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DE2223" w:rsidRPr="00DE2223" w:rsidRDefault="00642EFE" w:rsidP="00DE2223">
      <w:pPr>
        <w:pStyle w:val="31"/>
        <w:spacing w:line="240" w:lineRule="auto"/>
        <w:jc w:val="right"/>
        <w:rPr>
          <w:rFonts w:ascii="GHEA Grapalat" w:hAnsi="GHEA Grapalat" w:cs="Arial"/>
          <w:b/>
        </w:rPr>
      </w:pPr>
      <w:r w:rsidRPr="00E6597C">
        <w:rPr>
          <w:rFonts w:ascii="GHEA Grapalat" w:hAnsi="GHEA Grapalat"/>
          <w:i/>
          <w:lang w:val="af-ZA"/>
        </w:rPr>
        <w:t xml:space="preserve"> </w:t>
      </w:r>
    </w:p>
    <w:p w:rsidR="00642EFE" w:rsidRPr="00DE2223" w:rsidRDefault="00DE2223" w:rsidP="00DE2223">
      <w:pPr>
        <w:pStyle w:val="31"/>
        <w:spacing w:line="240" w:lineRule="auto"/>
        <w:jc w:val="center"/>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Arial"/>
          <w:b/>
          <w:lang w:val="es-ES"/>
        </w:rPr>
        <w:t xml:space="preserve"> </w:t>
      </w:r>
      <w:r w:rsidR="00642EFE" w:rsidRPr="00E6597C">
        <w:rPr>
          <w:rFonts w:ascii="GHEA Grapalat" w:hAnsi="GHEA Grapalat"/>
          <w:i/>
          <w:lang w:val="af-ZA"/>
        </w:rPr>
        <w:t xml:space="preserve"> ՄԱՍԻՆ</w:t>
      </w:r>
      <w:r>
        <w:rPr>
          <w:rFonts w:ascii="GHEA Grapalat" w:hAnsi="GHEA Grapalat"/>
          <w:i/>
          <w:lang w:val="af-ZA"/>
        </w:rPr>
        <w:t xml:space="preserve">  </w:t>
      </w:r>
    </w:p>
    <w:p w:rsidR="00642EFE" w:rsidRPr="00E6597C" w:rsidRDefault="00642EFE"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94506E">
        <w:rPr>
          <w:rFonts w:ascii="GHEA Grapalat" w:hAnsi="GHEA Grapalat"/>
          <w:i w:val="0"/>
          <w:lang w:val="af-ZA"/>
        </w:rPr>
        <w:t>20</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թվականի</w:t>
      </w:r>
      <w:r w:rsidR="0094506E">
        <w:rPr>
          <w:rFonts w:ascii="GHEA Grapalat" w:hAnsi="GHEA Grapalat"/>
          <w:i w:val="0"/>
          <w:lang w:val="af-ZA"/>
        </w:rPr>
        <w:t xml:space="preserve"> </w:t>
      </w:r>
      <w:r w:rsidRPr="00E6597C">
        <w:rPr>
          <w:rFonts w:ascii="GHEA Grapalat" w:hAnsi="GHEA Grapalat"/>
          <w:i w:val="0"/>
          <w:lang w:val="af-ZA"/>
        </w:rPr>
        <w:t xml:space="preserve"> </w:t>
      </w:r>
      <w:r w:rsidR="00A76C15" w:rsidRPr="00E6597C">
        <w:rPr>
          <w:rFonts w:ascii="GHEA Grapalat" w:hAnsi="GHEA Grapalat"/>
          <w:i w:val="0"/>
          <w:lang w:val="af-ZA"/>
        </w:rPr>
        <w:t>«</w:t>
      </w:r>
      <w:r w:rsidR="001D54CF">
        <w:rPr>
          <w:rFonts w:ascii="GHEA Grapalat" w:hAnsi="GHEA Grapalat"/>
          <w:i w:val="0"/>
          <w:lang w:val="af-ZA"/>
        </w:rPr>
        <w:t>հունիսի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1D54CF">
        <w:rPr>
          <w:rFonts w:ascii="GHEA Grapalat" w:hAnsi="GHEA Grapalat"/>
          <w:i w:val="0"/>
          <w:lang w:val="af-ZA"/>
        </w:rPr>
        <w:t>17</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1D54CF">
        <w:rPr>
          <w:rFonts w:ascii="GHEA Grapalat" w:hAnsi="GHEA Grapalat"/>
          <w:i w:val="0"/>
          <w:lang w:val="af-ZA"/>
        </w:rPr>
        <w:t>թիվ 02</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rsidR="0091042F" w:rsidRPr="00E6597C" w:rsidRDefault="0091042F" w:rsidP="00EF3662">
      <w:pPr>
        <w:pStyle w:val="a3"/>
        <w:spacing w:line="240" w:lineRule="auto"/>
        <w:jc w:val="center"/>
        <w:rPr>
          <w:rFonts w:ascii="GHEA Grapalat" w:hAnsi="GHEA Grapalat"/>
          <w:i w:val="0"/>
          <w:lang w:val="af-ZA"/>
        </w:rPr>
      </w:pPr>
    </w:p>
    <w:p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1D54CF">
        <w:rPr>
          <w:rFonts w:ascii="GHEA Grapalat" w:hAnsi="GHEA Grapalat"/>
          <w:i w:val="0"/>
          <w:lang w:val="af-ZA"/>
        </w:rPr>
        <w:t xml:space="preserve"> </w:t>
      </w:r>
      <w:bookmarkStart w:id="0" w:name="_GoBack"/>
      <w:r w:rsidR="001D54CF" w:rsidRPr="00D54F7A">
        <w:rPr>
          <w:rFonts w:ascii="GHEA Grapalat" w:hAnsi="GHEA Grapalat"/>
          <w:i w:val="0"/>
          <w:lang w:val="af-ZA"/>
        </w:rPr>
        <w:t xml:space="preserve">ԱՄԼՀ </w:t>
      </w:r>
      <w:r w:rsidR="000264AB" w:rsidRPr="00D54F7A">
        <w:rPr>
          <w:rFonts w:ascii="GHEA Grapalat" w:hAnsi="GHEA Grapalat"/>
          <w:i w:val="0"/>
          <w:lang w:val="af-ZA"/>
        </w:rPr>
        <w:t>ԳՀ</w:t>
      </w:r>
      <w:r w:rsidR="00012347" w:rsidRPr="00D54F7A">
        <w:rPr>
          <w:rFonts w:ascii="GHEA Grapalat" w:hAnsi="GHEA Grapalat"/>
          <w:i w:val="0"/>
          <w:lang w:val="af-ZA"/>
        </w:rPr>
        <w:t>Ա</w:t>
      </w:r>
      <w:r w:rsidR="00A363C5" w:rsidRPr="00D54F7A">
        <w:rPr>
          <w:rFonts w:ascii="GHEA Grapalat" w:hAnsi="GHEA Grapalat"/>
          <w:i w:val="0"/>
          <w:lang w:val="af-ZA"/>
        </w:rPr>
        <w:t>Շ</w:t>
      </w:r>
      <w:r w:rsidR="00B02A31" w:rsidRPr="00D54F7A">
        <w:rPr>
          <w:rFonts w:ascii="GHEA Grapalat" w:hAnsi="GHEA Grapalat"/>
          <w:i w:val="0"/>
          <w:lang w:val="af-ZA"/>
        </w:rPr>
        <w:t>ՁԲ</w:t>
      </w:r>
      <w:r w:rsidR="001D54CF" w:rsidRPr="00D54F7A">
        <w:rPr>
          <w:rFonts w:ascii="GHEA Grapalat" w:hAnsi="GHEA Grapalat"/>
          <w:i w:val="0"/>
          <w:lang w:val="af-ZA"/>
        </w:rPr>
        <w:t xml:space="preserve"> 20 /01</w:t>
      </w:r>
      <w:bookmarkEnd w:id="0"/>
      <w:r w:rsidR="009F18D0" w:rsidRPr="00E6597C">
        <w:rPr>
          <w:rFonts w:ascii="GHEA Grapalat" w:hAnsi="GHEA Grapalat"/>
          <w:i w:val="0"/>
          <w:u w:val="single"/>
          <w:lang w:val="af-ZA"/>
        </w:rPr>
        <w:t xml:space="preserve">        </w:t>
      </w:r>
    </w:p>
    <w:p w:rsidR="0091042F" w:rsidRPr="00E6597C" w:rsidRDefault="0091042F" w:rsidP="00EF3662">
      <w:pPr>
        <w:pStyle w:val="a3"/>
        <w:spacing w:line="240" w:lineRule="auto"/>
        <w:rPr>
          <w:rFonts w:ascii="GHEA Grapalat" w:hAnsi="GHEA Grapalat"/>
          <w:i w:val="0"/>
          <w:lang w:val="af-ZA"/>
        </w:rPr>
      </w:pPr>
    </w:p>
    <w:p w:rsidR="00642EFE" w:rsidRPr="00E6597C" w:rsidRDefault="00642EFE" w:rsidP="00A60656">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A60656">
        <w:rPr>
          <w:rFonts w:ascii="GHEA Grapalat" w:hAnsi="GHEA Grapalat"/>
          <w:i w:val="0"/>
          <w:lang w:val="af-ZA"/>
        </w:rPr>
        <w:t>Լեռնագոգի համայնքապետարան</w:t>
      </w:r>
      <w:r w:rsidRPr="00E6597C">
        <w:rPr>
          <w:rFonts w:ascii="GHEA Grapalat" w:hAnsi="GHEA Grapalat"/>
          <w:i w:val="0"/>
          <w:lang w:val="af-ZA"/>
        </w:rPr>
        <w:t>, որը գտնվում է</w:t>
      </w:r>
      <w:r w:rsidR="00A60656">
        <w:rPr>
          <w:rFonts w:ascii="GHEA Grapalat" w:hAnsi="GHEA Grapalat"/>
          <w:i w:val="0"/>
          <w:lang w:val="af-ZA"/>
        </w:rPr>
        <w:t xml:space="preserve"> ՀՀ Արմավիրի մարզի Լեռնագոգ համայնք Ազատության հր. 1 հասցեում՝ </w:t>
      </w:r>
      <w:r w:rsidR="0053672A">
        <w:rPr>
          <w:rFonts w:ascii="GHEA Grapalat" w:hAnsi="GHEA Grapalat"/>
          <w:i w:val="0"/>
          <w:lang w:val="af-ZA"/>
        </w:rPr>
        <w:t xml:space="preserve">հայտարարում է </w:t>
      </w:r>
      <w:r w:rsidRPr="00E6597C">
        <w:rPr>
          <w:rFonts w:ascii="GHEA Grapalat" w:hAnsi="GHEA Grapalat"/>
          <w:i w:val="0"/>
          <w:lang w:val="af-ZA"/>
        </w:rPr>
        <w:t xml:space="preserve"> </w:t>
      </w:r>
      <w:r w:rsidR="00DE2223">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1" w:name="_Hlk23167417"/>
      <w:r w:rsidR="00496E18" w:rsidRPr="00E6597C">
        <w:rPr>
          <w:rFonts w:ascii="GHEA Grapalat" w:hAnsi="GHEA Grapalat"/>
          <w:i w:val="0"/>
          <w:lang w:val="af-ZA"/>
        </w:rPr>
        <w:t>Սույն ընթացակարգի</w:t>
      </w:r>
      <w:bookmarkEnd w:id="1"/>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A60656">
        <w:rPr>
          <w:rFonts w:ascii="GHEA Grapalat" w:hAnsi="GHEA Grapalat"/>
          <w:i w:val="0"/>
          <w:lang w:val="af-ZA"/>
        </w:rPr>
        <w:t>/Լեռնագոգ համայնքի</w:t>
      </w:r>
      <w:r w:rsidR="00E031BF">
        <w:rPr>
          <w:rFonts w:ascii="GHEA Grapalat" w:hAnsi="GHEA Grapalat"/>
          <w:i w:val="0"/>
          <w:lang w:val="af-ZA"/>
        </w:rPr>
        <w:t xml:space="preserve"> ոռոգման</w:t>
      </w:r>
      <w:r w:rsidR="004C23E2">
        <w:rPr>
          <w:rFonts w:ascii="GHEA Grapalat" w:hAnsi="GHEA Grapalat"/>
          <w:i w:val="0"/>
          <w:lang w:val="af-ZA"/>
        </w:rPr>
        <w:t xml:space="preserve"> ջրագծի</w:t>
      </w:r>
      <w:r w:rsidR="00A60656">
        <w:rPr>
          <w:rFonts w:ascii="GHEA Grapalat" w:hAnsi="GHEA Grapalat"/>
          <w:i w:val="0"/>
          <w:lang w:val="af-ZA"/>
        </w:rPr>
        <w:t xml:space="preserve"> կառուցում</w:t>
      </w:r>
      <w:r w:rsidR="004C23E2">
        <w:rPr>
          <w:rFonts w:ascii="GHEA Grapalat" w:hAnsi="GHEA Grapalat"/>
          <w:i w:val="0"/>
          <w:lang w:val="af-ZA"/>
        </w:rPr>
        <w:t>ան/</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E6597C">
        <w:rPr>
          <w:rStyle w:val="af6"/>
          <w:rFonts w:ascii="GHEA Grapalat" w:hAnsi="GHEA Grapalat"/>
          <w:i w:val="0"/>
          <w:lang w:val="af-ZA"/>
        </w:rPr>
        <w:footnoteReference w:id="1"/>
      </w:r>
    </w:p>
    <w:p w:rsidR="007E15A7" w:rsidRPr="00E6597C" w:rsidRDefault="00496E1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w:t>
      </w:r>
      <w:r w:rsidR="007E15A7" w:rsidRPr="00E6597C">
        <w:rPr>
          <w:rFonts w:ascii="GHEA Grapalat" w:hAnsi="GHEA Grapalat"/>
          <w:i w:val="0"/>
          <w:lang w:val="af-ZA"/>
        </w:rPr>
        <w:t xml:space="preserve">հրավերը </w:t>
      </w:r>
      <w:r w:rsidR="00A20B69" w:rsidRPr="00E6597C">
        <w:rPr>
          <w:rFonts w:ascii="GHEA Grapalat" w:hAnsi="GHEA Grapalat"/>
          <w:i w:val="0"/>
          <w:lang w:val="af-ZA"/>
        </w:rPr>
        <w:t xml:space="preserve">թղթային </w:t>
      </w:r>
      <w:r w:rsidR="007E15A7" w:rsidRPr="00E6597C">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A76842">
        <w:rPr>
          <w:rFonts w:ascii="GHEA Grapalat" w:hAnsi="GHEA Grapalat"/>
          <w:i w:val="0"/>
          <w:u w:val="single"/>
          <w:lang w:val="af-ZA"/>
        </w:rPr>
        <w:t>7</w:t>
      </w:r>
      <w:r w:rsidR="00A76842">
        <w:rPr>
          <w:rFonts w:ascii="GHEA Grapalat" w:hAnsi="GHEA Grapalat"/>
          <w:i w:val="0"/>
          <w:lang w:val="af-ZA"/>
        </w:rPr>
        <w:t>-րդ օրը ժամը 12</w:t>
      </w:r>
      <w:r w:rsidR="00F06F30" w:rsidRPr="00E6597C">
        <w:rPr>
          <w:rFonts w:ascii="GHEA Grapalat" w:hAnsi="GHEA Grapalat"/>
          <w:i w:val="0"/>
          <w:lang w:val="af-ZA"/>
        </w:rPr>
        <w:t>-ը</w:t>
      </w:r>
      <w:r w:rsidR="007E15A7" w:rsidRPr="00E6597C">
        <w:rPr>
          <w:rFonts w:ascii="GHEA Grapalat" w:hAnsi="GHEA Grapalat"/>
          <w:i w:val="0"/>
          <w:lang w:val="af-ZA"/>
        </w:rPr>
        <w:t xml:space="preserve">։ Ընդ որում, </w:t>
      </w:r>
      <w:r w:rsidR="00A20B69" w:rsidRPr="00E6597C">
        <w:rPr>
          <w:rFonts w:ascii="GHEA Grapalat" w:hAnsi="GHEA Grapalat"/>
          <w:i w:val="0"/>
          <w:lang w:val="af-ZA"/>
        </w:rPr>
        <w:t xml:space="preserve">թղթային </w:t>
      </w:r>
      <w:r w:rsidR="007E15A7" w:rsidRPr="00E6597C">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 (կամ</w:t>
      </w:r>
      <w:r w:rsidR="005939DE" w:rsidRPr="00E6597C">
        <w:rPr>
          <w:rFonts w:ascii="GHEA Grapalat" w:hAnsi="GHEA Grapalat"/>
          <w:i w:val="0"/>
          <w:lang w:val="af-ZA"/>
        </w:rPr>
        <w:t xml:space="preserve"> </w:t>
      </w:r>
      <w:r w:rsidR="00A76842">
        <w:rPr>
          <w:rFonts w:ascii="GHEA Grapalat" w:hAnsi="GHEA Grapalat"/>
          <w:i w:val="0"/>
          <w:u w:val="single"/>
          <w:lang w:val="af-ZA"/>
        </w:rPr>
        <w:t>3000</w:t>
      </w:r>
      <w:r w:rsidR="007E15A7" w:rsidRPr="00E6597C">
        <w:rPr>
          <w:rFonts w:ascii="GHEA Grapalat" w:hAnsi="GHEA Grapalat"/>
          <w:i w:val="0"/>
          <w:lang w:val="af-ZA"/>
        </w:rPr>
        <w:t xml:space="preserve"> ՀՀ դրամը</w:t>
      </w:r>
      <w:r w:rsidR="005D4D30" w:rsidRPr="00E6597C">
        <w:rPr>
          <w:rFonts w:ascii="GHEA Grapalat" w:hAnsi="GHEA Grapalat"/>
          <w:i w:val="0"/>
          <w:lang w:val="af-ZA"/>
        </w:rPr>
        <w:t>, որը</w:t>
      </w:r>
      <w:r w:rsidR="007E15A7" w:rsidRPr="00E6597C">
        <w:rPr>
          <w:rFonts w:ascii="GHEA Grapalat" w:hAnsi="GHEA Grapalat"/>
          <w:i w:val="0"/>
          <w:lang w:val="af-ZA"/>
        </w:rPr>
        <w:t xml:space="preserve"> </w:t>
      </w:r>
      <w:r w:rsidR="00886EFE" w:rsidRPr="00E6597C">
        <w:rPr>
          <w:rFonts w:ascii="GHEA Grapalat" w:hAnsi="GHEA Grapalat"/>
          <w:i w:val="0"/>
          <w:lang w:val="af-ZA"/>
        </w:rPr>
        <w:t>չի կարող գերազանցել հրավերի պատճենահանման և առաքման համար կատարվող ծախսերի չափը</w:t>
      </w:r>
      <w:r w:rsidR="005D4D30" w:rsidRPr="00E6597C">
        <w:rPr>
          <w:rFonts w:ascii="GHEA Grapalat" w:hAnsi="GHEA Grapalat"/>
          <w:i w:val="0"/>
          <w:lang w:val="af-ZA"/>
        </w:rPr>
        <w:t>,</w:t>
      </w:r>
      <w:r w:rsidR="00886EFE" w:rsidRPr="00E6597C">
        <w:rPr>
          <w:rFonts w:ascii="GHEA Grapalat" w:hAnsi="GHEA Grapalat"/>
          <w:i w:val="0"/>
          <w:lang w:val="af-ZA"/>
        </w:rPr>
        <w:t xml:space="preserve"> </w:t>
      </w:r>
      <w:r w:rsidR="007E15A7" w:rsidRPr="00E6597C">
        <w:rPr>
          <w:rFonts w:ascii="GHEA Grapalat" w:hAnsi="GHEA Grapalat"/>
          <w:i w:val="0"/>
          <w:lang w:val="af-ZA"/>
        </w:rPr>
        <w:t>վճարված լինելը հավաստող՝ բանկի կողմից տրված փաստաթղթի պատճենը դիմումի հետ միասին</w:t>
      </w:r>
      <w:r w:rsidR="007E15A7" w:rsidRPr="00E6597C">
        <w:rPr>
          <w:rFonts w:ascii="GHEA Mariam" w:hAnsi="GHEA Mariam"/>
          <w:i w:val="0"/>
          <w:spacing w:val="-8"/>
          <w:lang w:val="pt-BR"/>
        </w:rPr>
        <w:t xml:space="preserve"> </w:t>
      </w:r>
      <w:r w:rsidR="007E15A7" w:rsidRPr="00E6597C">
        <w:rPr>
          <w:rFonts w:ascii="GHEA Grapalat" w:hAnsi="GHEA Grapalat"/>
          <w:i w:val="0"/>
          <w:lang w:val="af-ZA"/>
        </w:rPr>
        <w:t>ներկայացնելու դեպքում</w:t>
      </w:r>
      <w:r w:rsidR="007E15A7" w:rsidRPr="00E6597C">
        <w:rPr>
          <w:rStyle w:val="af6"/>
          <w:rFonts w:ascii="GHEA Grapalat" w:hAnsi="GHEA Grapalat"/>
          <w:i w:val="0"/>
          <w:lang w:val="af-ZA"/>
        </w:rPr>
        <w:footnoteReference w:id="2"/>
      </w:r>
      <w:r w:rsidR="007E15A7" w:rsidRPr="00E6597C">
        <w:rPr>
          <w:rFonts w:ascii="GHEA Grapalat" w:hAnsi="GHEA Grapalat"/>
          <w:i w:val="0"/>
          <w:lang w:val="af-ZA"/>
        </w:rPr>
        <w:t xml:space="preserve">) այդպիսի պահանջ ստանալուն հաջորդող </w:t>
      </w:r>
      <w:r w:rsidR="00E20B3E" w:rsidRPr="00E6597C">
        <w:rPr>
          <w:rFonts w:ascii="GHEA Grapalat" w:hAnsi="GHEA Grapalat"/>
          <w:i w:val="0"/>
          <w:lang w:val="af-ZA"/>
        </w:rPr>
        <w:t xml:space="preserve">առաջին </w:t>
      </w:r>
      <w:r w:rsidR="007E15A7" w:rsidRPr="00E6597C">
        <w:rPr>
          <w:rFonts w:ascii="GHEA Grapalat" w:hAnsi="GHEA Grapalat"/>
          <w:i w:val="0"/>
          <w:lang w:val="af-ZA"/>
        </w:rPr>
        <w:t>աշխատանքային օրը (</w:t>
      </w:r>
      <w:r w:rsidR="005939DE" w:rsidRPr="00E6597C">
        <w:rPr>
          <w:rFonts w:ascii="GHEA Grapalat" w:hAnsi="GHEA Grapalat"/>
          <w:i w:val="0"/>
          <w:lang w:val="af-ZA"/>
        </w:rPr>
        <w:t>վ</w:t>
      </w:r>
      <w:r w:rsidR="007E15A7" w:rsidRPr="00E6597C">
        <w:rPr>
          <w:rFonts w:ascii="GHEA Grapalat" w:hAnsi="GHEA Grapalat"/>
          <w:i w:val="0"/>
          <w:lang w:val="af-ZA"/>
        </w:rPr>
        <w:t>ճարումն անհրաժեշտ է իրականացնել</w:t>
      </w:r>
      <w:r w:rsidR="005939DE" w:rsidRPr="00E6597C">
        <w:rPr>
          <w:rFonts w:ascii="GHEA Grapalat" w:hAnsi="GHEA Grapalat"/>
          <w:i w:val="0"/>
          <w:lang w:val="af-ZA"/>
        </w:rPr>
        <w:t xml:space="preserve"> </w:t>
      </w:r>
      <w:r w:rsidR="005939DE" w:rsidRPr="00E6597C">
        <w:rPr>
          <w:rFonts w:ascii="GHEA Grapalat" w:hAnsi="GHEA Grapalat"/>
          <w:i w:val="0"/>
          <w:u w:val="single"/>
          <w:lang w:val="af-ZA"/>
        </w:rPr>
        <w:t xml:space="preserve">                      </w:t>
      </w:r>
      <w:r w:rsidR="005939DE" w:rsidRPr="00E6597C">
        <w:rPr>
          <w:rFonts w:ascii="GHEA Grapalat" w:hAnsi="GHEA Grapalat"/>
          <w:i w:val="0"/>
          <w:lang w:val="af-ZA"/>
        </w:rPr>
        <w:t xml:space="preserve"> </w:t>
      </w:r>
      <w:r w:rsidR="007E15A7" w:rsidRPr="00E6597C">
        <w:rPr>
          <w:rFonts w:ascii="GHEA Grapalat" w:hAnsi="GHEA Grapalat"/>
          <w:i w:val="0"/>
          <w:lang w:val="af-ZA"/>
        </w:rPr>
        <w:t>հաշվեհամարին</w:t>
      </w:r>
      <w:r w:rsidR="007E15A7" w:rsidRPr="00E6597C">
        <w:rPr>
          <w:rStyle w:val="af6"/>
          <w:rFonts w:ascii="GHEA Grapalat" w:hAnsi="GHEA Grapalat"/>
          <w:i w:val="0"/>
          <w:lang w:val="af-ZA"/>
        </w:rPr>
        <w:footnoteReference w:id="3"/>
      </w:r>
      <w:r w:rsidR="007E15A7" w:rsidRPr="00E6597C">
        <w:rPr>
          <w:rFonts w:ascii="GHEA Grapalat" w:hAnsi="GHEA Grapalat"/>
          <w:i w:val="0"/>
          <w:lang w:val="af-ZA"/>
        </w:rPr>
        <w:t>)։</w:t>
      </w:r>
    </w:p>
    <w:p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rsidR="0067579A" w:rsidRPr="00E6597C" w:rsidRDefault="00363E98" w:rsidP="00EF3662">
      <w:pPr>
        <w:pStyle w:val="a3"/>
        <w:spacing w:line="240" w:lineRule="auto"/>
        <w:rPr>
          <w:rFonts w:ascii="GHEA Grapalat" w:hAnsi="GHEA Grapalat"/>
          <w:i w:val="0"/>
          <w:lang w:val="af-ZA"/>
        </w:rPr>
      </w:pPr>
      <w:r w:rsidRPr="00E6597C">
        <w:rPr>
          <w:rFonts w:ascii="GHEA Grapalat" w:hAnsi="GHEA Grapalat"/>
          <w:i w:val="0"/>
          <w:lang w:val="af-ZA"/>
        </w:rPr>
        <w:t>Հ</w:t>
      </w:r>
      <w:r w:rsidR="0067579A" w:rsidRPr="00E6597C">
        <w:rPr>
          <w:rFonts w:ascii="GHEA Grapalat" w:hAnsi="GHEA Grapalat"/>
          <w:i w:val="0"/>
          <w:lang w:val="af-ZA"/>
        </w:rPr>
        <w:t>րավեր չստանալը չի սահմանափակում մասնակցի` սույն ընթացակարգին մասնակցելու իրավունքը</w:t>
      </w:r>
      <w:r w:rsidR="004D5671" w:rsidRPr="00E6597C">
        <w:rPr>
          <w:rFonts w:ascii="GHEA Grapalat" w:hAnsi="GHEA Grapalat"/>
          <w:i w:val="0"/>
          <w:lang w:val="af-ZA"/>
        </w:rPr>
        <w:t>։</w:t>
      </w:r>
      <w:r w:rsidR="0067579A" w:rsidRPr="00E6597C">
        <w:rPr>
          <w:rFonts w:ascii="GHEA Grapalat" w:hAnsi="GHEA Grapalat"/>
          <w:i w:val="0"/>
          <w:lang w:val="af-ZA"/>
        </w:rPr>
        <w:t xml:space="preserve"> </w:t>
      </w:r>
    </w:p>
    <w:p w:rsidR="00B61894" w:rsidRPr="00E6597C" w:rsidRDefault="003B5AE9" w:rsidP="00B61894">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2843EA" w:rsidRPr="002843EA">
        <w:rPr>
          <w:rFonts w:ascii="GHEA Grapalat" w:hAnsi="GHEA Grapalat"/>
          <w:i w:val="0"/>
          <w:lang w:val="af-ZA"/>
        </w:rPr>
        <w:t xml:space="preserve"> </w:t>
      </w:r>
      <w:r w:rsidR="002843EA">
        <w:rPr>
          <w:rFonts w:ascii="GHEA Grapalat" w:hAnsi="GHEA Grapalat"/>
          <w:i w:val="0"/>
          <w:lang w:val="af-ZA"/>
        </w:rPr>
        <w:t xml:space="preserve">ՀՀ Արմավիրի մարզի Լեռնագոգ համայնք Ազատության հր. 1 </w:t>
      </w:r>
      <w:r w:rsidR="002843EA">
        <w:rPr>
          <w:rFonts w:ascii="GHEA Grapalat" w:hAnsi="GHEA Grapalat"/>
          <w:i w:val="0"/>
          <w:lang w:val="af-ZA" w:eastAsia="ru-RU"/>
        </w:rPr>
        <w:t xml:space="preserve"> </w:t>
      </w:r>
      <w:r w:rsidR="00B61894" w:rsidRPr="00E6597C">
        <w:rPr>
          <w:rFonts w:ascii="GHEA Grapalat" w:hAnsi="GHEA Grapalat"/>
          <w:i w:val="0"/>
          <w:lang w:val="af-ZA"/>
        </w:rPr>
        <w:t xml:space="preserve"> հասցեով, </w:t>
      </w:r>
    </w:p>
    <w:p w:rsidR="00B61894" w:rsidRPr="00E6597C" w:rsidRDefault="00B61894" w:rsidP="00B61894">
      <w:pPr>
        <w:pStyle w:val="a3"/>
        <w:spacing w:line="240" w:lineRule="auto"/>
        <w:rPr>
          <w:rFonts w:ascii="GHEA Grapalat" w:hAnsi="GHEA Grapalat"/>
          <w:i w:val="0"/>
          <w:lang w:val="af-ZA"/>
        </w:rPr>
      </w:pPr>
      <w:r w:rsidRPr="00E6597C">
        <w:rPr>
          <w:rFonts w:ascii="GHEA Grapalat" w:hAnsi="GHEA Grapalat"/>
          <w:i w:val="0"/>
          <w:sz w:val="16"/>
          <w:szCs w:val="16"/>
          <w:lang w:val="af-ZA"/>
        </w:rPr>
        <w:t xml:space="preserve">    (պատվիրատուի հասցեն)  </w:t>
      </w:r>
    </w:p>
    <w:p w:rsidR="00357D48" w:rsidRPr="00E6597C" w:rsidRDefault="00B61894" w:rsidP="00EF3662">
      <w:pPr>
        <w:pStyle w:val="a3"/>
        <w:spacing w:line="240" w:lineRule="auto"/>
        <w:ind w:firstLine="0"/>
        <w:rPr>
          <w:rFonts w:ascii="GHEA Grapalat" w:hAnsi="GHEA Grapalat"/>
          <w:i w:val="0"/>
          <w:lang w:val="af-ZA"/>
        </w:rPr>
      </w:pP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002843EA">
        <w:rPr>
          <w:rFonts w:ascii="GHEA Grapalat" w:hAnsi="GHEA Grapalat"/>
          <w:i w:val="0"/>
          <w:u w:val="single"/>
          <w:lang w:val="af-ZA"/>
        </w:rPr>
        <w:t>7</w:t>
      </w:r>
      <w:r w:rsidRPr="00E6597C">
        <w:rPr>
          <w:rFonts w:ascii="GHEA Grapalat" w:hAnsi="GHEA Grapalat"/>
          <w:i w:val="0"/>
          <w:lang w:val="af-ZA"/>
        </w:rPr>
        <w:t xml:space="preserve">-րդ օրվա ժամը </w:t>
      </w:r>
      <w:r w:rsidR="002843EA">
        <w:rPr>
          <w:rFonts w:ascii="GHEA Grapalat" w:hAnsi="GHEA Grapalat"/>
          <w:i w:val="0"/>
          <w:u w:val="single"/>
          <w:lang w:val="af-ZA"/>
        </w:rPr>
        <w:t>12</w:t>
      </w:r>
      <w:r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Հայտերի բաց</w:t>
      </w:r>
      <w:r w:rsidR="002843EA">
        <w:rPr>
          <w:rFonts w:ascii="GHEA Grapalat" w:hAnsi="GHEA Grapalat"/>
          <w:i w:val="0"/>
          <w:lang w:val="af-ZA"/>
        </w:rPr>
        <w:t>ումը տեղի կու</w:t>
      </w:r>
      <w:r w:rsidR="001D54CF">
        <w:rPr>
          <w:rFonts w:ascii="GHEA Grapalat" w:hAnsi="GHEA Grapalat"/>
          <w:i w:val="0"/>
          <w:lang w:val="af-ZA"/>
        </w:rPr>
        <w:t>նենա</w:t>
      </w:r>
      <w:r w:rsidR="002843EA">
        <w:rPr>
          <w:rFonts w:ascii="GHEA Grapalat" w:hAnsi="GHEA Grapalat"/>
          <w:i w:val="0"/>
          <w:lang w:val="af-ZA"/>
        </w:rPr>
        <w:t xml:space="preserve">  « 2020  » « հո</w:t>
      </w:r>
      <w:r w:rsidR="001D54CF">
        <w:rPr>
          <w:rFonts w:ascii="GHEA Grapalat" w:hAnsi="GHEA Grapalat"/>
          <w:i w:val="0"/>
          <w:lang w:val="af-ZA"/>
        </w:rPr>
        <w:t>ւ</w:t>
      </w:r>
      <w:r w:rsidR="00C85F69">
        <w:rPr>
          <w:rFonts w:ascii="GHEA Grapalat" w:hAnsi="GHEA Grapalat"/>
          <w:i w:val="0"/>
          <w:lang w:val="af-ZA"/>
        </w:rPr>
        <w:t xml:space="preserve">նիսի» « </w:t>
      </w:r>
      <w:r w:rsidR="00455B7D">
        <w:rPr>
          <w:rFonts w:ascii="GHEA Grapalat" w:hAnsi="GHEA Grapalat"/>
          <w:i w:val="0"/>
          <w:lang w:val="af-ZA"/>
        </w:rPr>
        <w:t>10</w:t>
      </w:r>
      <w:r w:rsidR="00C85F69">
        <w:rPr>
          <w:rFonts w:ascii="GHEA Grapalat" w:hAnsi="GHEA Grapalat"/>
          <w:i w:val="0"/>
          <w:lang w:val="af-ZA"/>
        </w:rPr>
        <w:t xml:space="preserve"> </w:t>
      </w:r>
      <w:r w:rsidRPr="00E6597C">
        <w:rPr>
          <w:rFonts w:ascii="GHEA Grapalat" w:hAnsi="GHEA Grapalat"/>
          <w:i w:val="0"/>
          <w:lang w:val="af-ZA"/>
        </w:rPr>
        <w:t xml:space="preserve">» -ին ժամը  </w:t>
      </w:r>
      <w:r w:rsidR="002843EA">
        <w:rPr>
          <w:rFonts w:ascii="GHEA Grapalat" w:hAnsi="GHEA Grapalat"/>
          <w:i w:val="0"/>
          <w:u w:val="single"/>
          <w:lang w:val="af-ZA"/>
        </w:rPr>
        <w:t>13</w:t>
      </w:r>
      <w:r w:rsidR="001D54CF">
        <w:rPr>
          <w:rFonts w:ascii="GHEA Grapalat" w:hAnsi="GHEA Grapalat"/>
          <w:i w:val="0"/>
          <w:lang w:val="af-ZA"/>
        </w:rPr>
        <w:t>-ին,</w:t>
      </w:r>
      <w:r w:rsidRPr="00E6597C">
        <w:rPr>
          <w:rFonts w:ascii="GHEA Grapalat" w:hAnsi="GHEA Grapalat"/>
          <w:i w:val="0"/>
          <w:lang w:val="af-ZA"/>
        </w:rPr>
        <w:t xml:space="preserve">   </w:t>
      </w:r>
    </w:p>
    <w:p w:rsidR="00B61894" w:rsidRPr="00E6597C" w:rsidRDefault="002843EA" w:rsidP="00B61894">
      <w:pPr>
        <w:pStyle w:val="a3"/>
        <w:spacing w:line="240" w:lineRule="auto"/>
        <w:ind w:firstLine="708"/>
        <w:rPr>
          <w:rFonts w:ascii="GHEA Grapalat" w:hAnsi="GHEA Grapalat"/>
          <w:i w:val="0"/>
          <w:lang w:val="af-ZA"/>
        </w:rPr>
      </w:pPr>
      <w:r>
        <w:rPr>
          <w:rFonts w:ascii="GHEA Grapalat" w:hAnsi="GHEA Grapalat"/>
          <w:i w:val="0"/>
          <w:lang w:val="af-ZA"/>
        </w:rPr>
        <w:t>ՀՀ Արմավիրի մարզի Լեռնագոգ համայնք Ազատության հր. 1՝ հանայնքապետարան</w:t>
      </w:r>
      <w:r w:rsidR="001D54CF">
        <w:rPr>
          <w:rFonts w:ascii="GHEA Grapalat" w:hAnsi="GHEA Grapalat"/>
          <w:i w:val="0"/>
          <w:lang w:val="af-ZA"/>
        </w:rPr>
        <w:t>ի շենքում</w:t>
      </w:r>
      <w:r>
        <w:rPr>
          <w:rFonts w:ascii="GHEA Grapalat" w:hAnsi="GHEA Grapalat"/>
          <w:i w:val="0"/>
          <w:lang w:val="af-ZA"/>
        </w:rPr>
        <w:t>:</w:t>
      </w:r>
    </w:p>
    <w:p w:rsidR="00357D48" w:rsidRPr="00E6597C" w:rsidRDefault="001305C6" w:rsidP="00EF3662">
      <w:pPr>
        <w:pStyle w:val="a3"/>
        <w:spacing w:line="240" w:lineRule="auto"/>
        <w:rPr>
          <w:rFonts w:ascii="GHEA Grapalat" w:hAnsi="GHEA Grapalat"/>
          <w:i w:val="0"/>
          <w:lang w:val="af-ZA"/>
        </w:rPr>
      </w:pPr>
      <w:r w:rsidRPr="00E6597C">
        <w:rPr>
          <w:rFonts w:ascii="GHEA Grapalat" w:hAnsi="GHEA Grapalat"/>
          <w:i w:val="0"/>
          <w:lang w:val="af-ZA"/>
        </w:rPr>
        <w:t>Սույն</w:t>
      </w:r>
      <w:r w:rsidR="00357D48" w:rsidRPr="00E6597C">
        <w:rPr>
          <w:rFonts w:ascii="GHEA Grapalat" w:hAnsi="GHEA Grapalat"/>
          <w:i w:val="0"/>
          <w:lang w:val="af-ZA"/>
        </w:rPr>
        <w:t xml:space="preserve"> ընթացակար</w:t>
      </w:r>
      <w:r w:rsidR="00347499" w:rsidRPr="00E6597C">
        <w:rPr>
          <w:rFonts w:ascii="GHEA Grapalat" w:hAnsi="GHEA Grapalat"/>
          <w:i w:val="0"/>
          <w:lang w:val="af-ZA"/>
        </w:rPr>
        <w:t>գ</w:t>
      </w:r>
      <w:r w:rsidR="00357D48" w:rsidRPr="00E6597C">
        <w:rPr>
          <w:rFonts w:ascii="GHEA Grapalat" w:hAnsi="GHEA Grapalat"/>
          <w:i w:val="0"/>
          <w:lang w:val="af-ZA"/>
        </w:rPr>
        <w:t>ի վերաբերյալ բողոքները</w:t>
      </w:r>
      <w:r w:rsidR="00BE439E" w:rsidRPr="00E6597C">
        <w:rPr>
          <w:rFonts w:ascii="GHEA Grapalat" w:hAnsi="GHEA Grapalat"/>
          <w:i w:val="0"/>
          <w:lang w:val="af-ZA"/>
        </w:rPr>
        <w:t xml:space="preserve"> </w:t>
      </w:r>
      <w:r w:rsidRPr="00E6597C">
        <w:rPr>
          <w:rFonts w:ascii="GHEA Grapalat" w:hAnsi="GHEA Grapalat"/>
          <w:i w:val="0"/>
          <w:lang w:val="af-ZA"/>
        </w:rPr>
        <w:t>պետք է</w:t>
      </w:r>
      <w:r w:rsidR="0060526C" w:rsidRPr="00E6597C">
        <w:rPr>
          <w:rFonts w:ascii="GHEA Grapalat" w:hAnsi="GHEA Grapalat"/>
          <w:i w:val="0"/>
          <w:lang w:val="af-ZA"/>
        </w:rPr>
        <w:t xml:space="preserve"> </w:t>
      </w:r>
      <w:r w:rsidRPr="00E6597C">
        <w:rPr>
          <w:rFonts w:ascii="GHEA Grapalat" w:hAnsi="GHEA Grapalat"/>
          <w:i w:val="0"/>
          <w:lang w:val="af-ZA"/>
        </w:rPr>
        <w:t>ներկայացնել</w:t>
      </w:r>
      <w:r w:rsidR="00357D48" w:rsidRPr="00E6597C">
        <w:rPr>
          <w:rFonts w:ascii="GHEA Grapalat" w:hAnsi="GHEA Grapalat"/>
          <w:i w:val="0"/>
          <w:lang w:val="af-ZA"/>
        </w:rPr>
        <w:t xml:space="preserve"> </w:t>
      </w:r>
      <w:r w:rsidR="00776E6C" w:rsidRPr="00E6597C">
        <w:rPr>
          <w:rFonts w:ascii="GHEA Grapalat" w:hAnsi="GHEA Grapalat"/>
          <w:i w:val="0"/>
          <w:lang w:val="af-ZA"/>
        </w:rPr>
        <w:t>գնումների հետ կապված բողոքներ քննող անձին</w:t>
      </w:r>
      <w:r w:rsidR="00357D48" w:rsidRPr="00E6597C">
        <w:rPr>
          <w:rFonts w:ascii="GHEA Grapalat" w:hAnsi="GHEA Grapalat"/>
          <w:i w:val="0"/>
          <w:lang w:val="af-ZA"/>
        </w:rPr>
        <w:t xml:space="preserve">` ք. Երևան, </w:t>
      </w:r>
      <w:r w:rsidR="000076A1" w:rsidRPr="00E6597C">
        <w:rPr>
          <w:rFonts w:ascii="GHEA Grapalat" w:hAnsi="GHEA Grapalat"/>
          <w:i w:val="0"/>
          <w:lang w:val="af-ZA"/>
        </w:rPr>
        <w:t>Մելիք-Ադամյան փող</w:t>
      </w:r>
      <w:r w:rsidR="00E327B8" w:rsidRPr="00E6597C">
        <w:rPr>
          <w:rFonts w:ascii="GHEA Grapalat" w:hAnsi="GHEA Grapalat"/>
          <w:i w:val="0"/>
          <w:lang w:val="af-ZA"/>
        </w:rPr>
        <w:t>.</w:t>
      </w:r>
      <w:r w:rsidR="00677658" w:rsidRPr="00E6597C">
        <w:rPr>
          <w:rFonts w:ascii="GHEA Grapalat" w:hAnsi="GHEA Grapalat"/>
          <w:i w:val="0"/>
          <w:lang w:val="af-ZA"/>
        </w:rPr>
        <w:t xml:space="preserve"> </w:t>
      </w:r>
      <w:r w:rsidR="000076A1" w:rsidRPr="00E6597C">
        <w:rPr>
          <w:rFonts w:ascii="GHEA Grapalat" w:hAnsi="GHEA Grapalat"/>
          <w:i w:val="0"/>
          <w:lang w:val="af-ZA"/>
        </w:rPr>
        <w:t xml:space="preserve">1 </w:t>
      </w:r>
      <w:r w:rsidR="00357D48" w:rsidRPr="00E6597C">
        <w:rPr>
          <w:rFonts w:ascii="GHEA Grapalat" w:hAnsi="GHEA Grapalat"/>
          <w:i w:val="0"/>
          <w:lang w:val="af-ZA"/>
        </w:rPr>
        <w:t xml:space="preserve"> հասցեով</w:t>
      </w:r>
      <w:r w:rsidR="004D5671" w:rsidRPr="00E6597C">
        <w:rPr>
          <w:rFonts w:ascii="GHEA Grapalat" w:hAnsi="GHEA Grapalat"/>
          <w:i w:val="0"/>
          <w:lang w:val="af-ZA"/>
        </w:rPr>
        <w:t>։</w:t>
      </w:r>
      <w:r w:rsidRPr="00E6597C">
        <w:rPr>
          <w:rFonts w:ascii="GHEA Grapalat" w:hAnsi="GHEA Grapalat"/>
          <w:i w:val="0"/>
          <w:lang w:val="af-ZA"/>
        </w:rPr>
        <w:t xml:space="preserve"> Բողոքարկումն իր</w:t>
      </w:r>
      <w:r w:rsidR="00EE73A8" w:rsidRPr="00E6597C">
        <w:rPr>
          <w:rFonts w:ascii="GHEA Grapalat" w:hAnsi="GHEA Grapalat"/>
          <w:i w:val="0"/>
          <w:lang w:val="af-ZA"/>
        </w:rPr>
        <w:t>ա</w:t>
      </w:r>
      <w:r w:rsidRPr="00E6597C">
        <w:rPr>
          <w:rFonts w:ascii="GHEA Grapalat" w:hAnsi="GHEA Grapalat"/>
          <w:i w:val="0"/>
          <w:lang w:val="af-ZA"/>
        </w:rPr>
        <w:t xml:space="preserve">կանացվում է սույն </w:t>
      </w:r>
      <w:r w:rsidR="00677658" w:rsidRPr="00E6597C">
        <w:rPr>
          <w:rFonts w:ascii="GHEA Grapalat" w:hAnsi="GHEA Grapalat"/>
          <w:i w:val="0"/>
          <w:lang w:val="af-ZA"/>
        </w:rPr>
        <w:t xml:space="preserve">մրցույթի </w:t>
      </w:r>
      <w:r w:rsidRPr="00E6597C">
        <w:rPr>
          <w:rFonts w:ascii="GHEA Grapalat" w:hAnsi="GHEA Grapalat"/>
          <w:i w:val="0"/>
          <w:lang w:val="af-ZA"/>
        </w:rPr>
        <w:t>հրավեր</w:t>
      </w:r>
      <w:r w:rsidR="00677658" w:rsidRPr="00E6597C">
        <w:rPr>
          <w:rFonts w:ascii="GHEA Grapalat" w:hAnsi="GHEA Grapalat"/>
          <w:i w:val="0"/>
          <w:lang w:val="af-ZA"/>
        </w:rPr>
        <w:t xml:space="preserve">ով </w:t>
      </w:r>
      <w:r w:rsidRPr="00E6597C">
        <w:rPr>
          <w:rFonts w:ascii="GHEA Grapalat" w:hAnsi="GHEA Grapalat"/>
          <w:i w:val="0"/>
          <w:lang w:val="af-ZA"/>
        </w:rPr>
        <w:t>սահմանված կարգով</w:t>
      </w:r>
      <w:r w:rsidR="004D5671" w:rsidRPr="00E6597C">
        <w:rPr>
          <w:rFonts w:ascii="GHEA Grapalat" w:hAnsi="GHEA Grapalat"/>
          <w:i w:val="0"/>
          <w:lang w:val="af-ZA"/>
        </w:rPr>
        <w:t>։</w:t>
      </w:r>
      <w:r w:rsidR="006E35A0" w:rsidRPr="00E6597C">
        <w:rPr>
          <w:rFonts w:ascii="GHEA Grapalat" w:hAnsi="GHEA Grapalat"/>
          <w:i w:val="0"/>
          <w:lang w:val="af-ZA"/>
        </w:rPr>
        <w:t xml:space="preserve"> Բողոքը ներկայացնելու համար պահանջվում է վճար` 30 000 (երեսուն հազար) </w:t>
      </w:r>
      <w:r w:rsidR="006E35A0" w:rsidRPr="00E6597C">
        <w:rPr>
          <w:rFonts w:ascii="GHEA Grapalat" w:hAnsi="GHEA Grapalat"/>
          <w:i w:val="0"/>
          <w:lang w:val="af-ZA"/>
        </w:rPr>
        <w:lastRenderedPageBreak/>
        <w:t xml:space="preserve">ՀՀ դրամի չափով, որը պետք է փոխանցվի Հայաստանի Հանրապետության ֆինանսների նախարարության անվամբ բացված </w:t>
      </w:r>
      <w:r w:rsidR="00304436" w:rsidRPr="00E6597C">
        <w:rPr>
          <w:rFonts w:ascii="GHEA Grapalat" w:hAnsi="GHEA Grapalat"/>
          <w:i w:val="0"/>
          <w:lang w:val="af-ZA"/>
        </w:rPr>
        <w:t xml:space="preserve">«900008000482» </w:t>
      </w:r>
      <w:r w:rsidR="006E35A0" w:rsidRPr="00E6597C">
        <w:rPr>
          <w:rFonts w:ascii="GHEA Grapalat" w:hAnsi="GHEA Grapalat"/>
          <w:i w:val="0"/>
          <w:lang w:val="af-ZA"/>
        </w:rPr>
        <w:t xml:space="preserve">գանձապետական հաշվեհամարին: </w:t>
      </w:r>
    </w:p>
    <w:p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2843EA">
        <w:rPr>
          <w:rFonts w:ascii="GHEA Grapalat" w:hAnsi="GHEA Grapalat"/>
          <w:i w:val="0"/>
          <w:lang w:val="af-ZA"/>
        </w:rPr>
        <w:t xml:space="preserve"> </w:t>
      </w:r>
      <w:r w:rsidR="002843EA">
        <w:rPr>
          <w:rFonts w:ascii="GHEA Grapalat" w:hAnsi="GHEA Grapalat"/>
          <w:i w:val="0"/>
          <w:u w:val="single"/>
          <w:lang w:val="af-ZA"/>
        </w:rPr>
        <w:t>Ալեքսանդր Դավթյան</w:t>
      </w:r>
      <w:r w:rsidR="009F18D0" w:rsidRPr="00E6597C">
        <w:rPr>
          <w:rFonts w:ascii="GHEA Grapalat" w:hAnsi="GHEA Grapalat"/>
          <w:i w:val="0"/>
          <w:lang w:val="af-ZA"/>
        </w:rPr>
        <w:t>ին</w:t>
      </w:r>
    </w:p>
    <w:p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2843EA">
        <w:rPr>
          <w:rFonts w:ascii="GHEA Grapalat" w:hAnsi="GHEA Grapalat"/>
          <w:i w:val="0"/>
          <w:u w:val="single"/>
          <w:lang w:val="af-ZA"/>
        </w:rPr>
        <w:t>095759390</w:t>
      </w:r>
    </w:p>
    <w:p w:rsidR="004E2FC6" w:rsidRPr="00E6597C" w:rsidRDefault="004E2FC6" w:rsidP="00EF3662">
      <w:pPr>
        <w:pStyle w:val="a3"/>
        <w:spacing w:line="240" w:lineRule="auto"/>
        <w:rPr>
          <w:rFonts w:ascii="GHEA Grapalat" w:hAnsi="GHEA Grapalat"/>
          <w:i w:val="0"/>
          <w:lang w:val="af-ZA"/>
        </w:rPr>
      </w:pPr>
    </w:p>
    <w:p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2843EA">
        <w:rPr>
          <w:rFonts w:ascii="GHEA Grapalat" w:hAnsi="GHEA Grapalat"/>
          <w:i w:val="0"/>
          <w:u w:val="single"/>
          <w:lang w:val="af-ZA"/>
        </w:rPr>
        <w:t>Lernagoghamjnq@mail.ru</w:t>
      </w:r>
    </w:p>
    <w:p w:rsidR="009F18D0" w:rsidRPr="00E6597C" w:rsidRDefault="009F18D0" w:rsidP="00EF3662">
      <w:pPr>
        <w:pStyle w:val="a3"/>
        <w:spacing w:line="240" w:lineRule="auto"/>
        <w:rPr>
          <w:rFonts w:ascii="GHEA Grapalat" w:hAnsi="GHEA Grapalat"/>
          <w:i w:val="0"/>
          <w:lang w:val="af-ZA"/>
        </w:rPr>
      </w:pPr>
    </w:p>
    <w:p w:rsidR="009F18D0" w:rsidRPr="00E6597C" w:rsidRDefault="009F18D0" w:rsidP="00EF3662">
      <w:pPr>
        <w:pStyle w:val="a3"/>
        <w:spacing w:line="240" w:lineRule="auto"/>
        <w:rPr>
          <w:rFonts w:ascii="GHEA Grapalat" w:hAnsi="GHEA Grapalat"/>
          <w:i w:val="0"/>
          <w:lang w:val="af-ZA"/>
        </w:rPr>
      </w:pPr>
    </w:p>
    <w:p w:rsidR="009F18D0" w:rsidRPr="00E6597C" w:rsidRDefault="009F18D0" w:rsidP="00EF3662">
      <w:pPr>
        <w:pStyle w:val="a3"/>
        <w:spacing w:line="240" w:lineRule="auto"/>
        <w:rPr>
          <w:rFonts w:ascii="GHEA Grapalat" w:hAnsi="GHEA Grapalat"/>
          <w:i w:val="0"/>
          <w:lang w:val="af-ZA"/>
        </w:rPr>
      </w:pPr>
    </w:p>
    <w:p w:rsidR="00754697" w:rsidRPr="00E6597C" w:rsidRDefault="00754697" w:rsidP="00EF3662">
      <w:pPr>
        <w:pStyle w:val="a3"/>
        <w:spacing w:line="240" w:lineRule="auto"/>
        <w:ind w:firstLine="0"/>
        <w:jc w:val="left"/>
        <w:rPr>
          <w:rFonts w:ascii="GHEA Grapalat" w:hAnsi="GHEA Grapalat"/>
          <w:i w:val="0"/>
          <w:u w:val="single"/>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2843EA">
        <w:rPr>
          <w:rFonts w:ascii="GHEA Grapalat" w:hAnsi="GHEA Grapalat"/>
          <w:i w:val="0"/>
          <w:u w:val="single"/>
          <w:lang w:val="af-ZA"/>
        </w:rPr>
        <w:tab/>
      </w:r>
      <w:r w:rsidR="002843EA">
        <w:rPr>
          <w:rFonts w:ascii="GHEA Grapalat" w:hAnsi="GHEA Grapalat"/>
          <w:i w:val="0"/>
          <w:lang w:val="af-ZA"/>
        </w:rPr>
        <w:t>ՀՀ Արմավիրի մարզի Լեռնագոգի համայնքապետարան</w:t>
      </w:r>
    </w:p>
    <w:p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rsidR="00754697" w:rsidRPr="00E6597C" w:rsidRDefault="00754697" w:rsidP="00EF3662">
      <w:pPr>
        <w:pStyle w:val="31"/>
        <w:spacing w:after="240" w:line="240" w:lineRule="auto"/>
        <w:ind w:firstLine="709"/>
        <w:rPr>
          <w:rFonts w:ascii="GHEA Grapalat" w:hAnsi="GHEA Grapalat" w:cs="Sylfaen"/>
          <w:b/>
          <w:lang w:val="es-ES"/>
        </w:rPr>
      </w:pPr>
    </w:p>
    <w:p w:rsidR="00754697" w:rsidRPr="00E6597C" w:rsidRDefault="00754697" w:rsidP="00EF3662">
      <w:pPr>
        <w:pStyle w:val="a3"/>
        <w:spacing w:line="240" w:lineRule="auto"/>
        <w:ind w:left="1404"/>
        <w:rPr>
          <w:rFonts w:ascii="GHEA Grapalat" w:hAnsi="GHEA Grapalat"/>
          <w:i w:val="0"/>
          <w:lang w:val="af-ZA"/>
        </w:rPr>
      </w:pPr>
    </w:p>
    <w:p w:rsidR="00A12C95" w:rsidRPr="00E6597C" w:rsidRDefault="00A12C95" w:rsidP="00EF3662">
      <w:pPr>
        <w:pStyle w:val="a3"/>
        <w:spacing w:line="240" w:lineRule="auto"/>
        <w:ind w:left="1404"/>
        <w:rPr>
          <w:rFonts w:ascii="GHEA Grapalat" w:hAnsi="GHEA Grapalat"/>
          <w:i w:val="0"/>
          <w:lang w:val="af-ZA"/>
        </w:rPr>
      </w:pPr>
    </w:p>
    <w:p w:rsidR="00055CC2" w:rsidRPr="00E6597C" w:rsidRDefault="00055CC2" w:rsidP="00EF3662">
      <w:pPr>
        <w:pStyle w:val="aa"/>
        <w:ind w:right="-7" w:firstLine="567"/>
        <w:jc w:val="right"/>
        <w:rPr>
          <w:rFonts w:ascii="GHEA Grapalat" w:hAnsi="GHEA Grapalat" w:cs="Sylfaen"/>
          <w:i/>
          <w:sz w:val="22"/>
          <w:lang w:val="af-ZA"/>
        </w:rPr>
      </w:pPr>
    </w:p>
    <w:p w:rsidR="00055CC2" w:rsidRPr="00E6597C" w:rsidRDefault="00055CC2" w:rsidP="00EF3662">
      <w:pPr>
        <w:pStyle w:val="aa"/>
        <w:ind w:right="-7" w:firstLine="567"/>
        <w:jc w:val="right"/>
        <w:rPr>
          <w:rFonts w:ascii="GHEA Grapalat" w:hAnsi="GHEA Grapalat" w:cs="Sylfaen"/>
          <w:i/>
          <w:sz w:val="22"/>
          <w:lang w:val="af-ZA"/>
        </w:rPr>
      </w:pPr>
    </w:p>
    <w:p w:rsidR="00055CC2" w:rsidRPr="00E6597C" w:rsidRDefault="00055CC2"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826193" w:rsidRPr="00E6597C" w:rsidRDefault="00826193" w:rsidP="00EF3662">
      <w:pPr>
        <w:pStyle w:val="aa"/>
        <w:ind w:right="-7" w:firstLine="567"/>
        <w:jc w:val="right"/>
        <w:rPr>
          <w:rFonts w:ascii="GHEA Grapalat" w:hAnsi="GHEA Grapalat" w:cs="Sylfaen"/>
          <w:i/>
          <w:sz w:val="22"/>
          <w:lang w:val="af-ZA"/>
        </w:rPr>
      </w:pPr>
    </w:p>
    <w:p w:rsidR="009E4B3C" w:rsidRPr="00A60656" w:rsidRDefault="009E4B3C" w:rsidP="00EF3662">
      <w:pPr>
        <w:pStyle w:val="aa"/>
        <w:spacing w:after="0"/>
        <w:ind w:firstLine="567"/>
        <w:jc w:val="right"/>
        <w:rPr>
          <w:rFonts w:ascii="GHEA Grapalat" w:hAnsi="GHEA Grapalat" w:cs="Sylfaen"/>
          <w:i/>
          <w:sz w:val="20"/>
          <w:szCs w:val="20"/>
          <w:lang w:val="af-ZA"/>
        </w:rPr>
      </w:pPr>
    </w:p>
    <w:p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096865" w:rsidRPr="00E6597C" w:rsidRDefault="001D54C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ԱՄԼՀ </w:t>
      </w:r>
      <w:r w:rsidR="000264AB">
        <w:rPr>
          <w:rFonts w:ascii="GHEA Grapalat" w:hAnsi="GHEA Grapalat" w:cs="Sylfaen"/>
          <w:i/>
          <w:sz w:val="20"/>
          <w:szCs w:val="20"/>
        </w:rPr>
        <w:t>ԳՀ</w:t>
      </w:r>
      <w:r w:rsidR="00012347" w:rsidRPr="00E6597C">
        <w:rPr>
          <w:rFonts w:ascii="GHEA Grapalat" w:hAnsi="GHEA Grapalat" w:cs="Sylfaen"/>
          <w:i/>
          <w:sz w:val="20"/>
          <w:szCs w:val="20"/>
        </w:rPr>
        <w:t>Ա</w:t>
      </w:r>
      <w:r w:rsidR="00A363C5" w:rsidRPr="00E6597C">
        <w:rPr>
          <w:rFonts w:ascii="GHEA Grapalat" w:hAnsi="GHEA Grapalat" w:cs="Sylfaen"/>
          <w:i/>
          <w:sz w:val="20"/>
          <w:szCs w:val="20"/>
        </w:rPr>
        <w:t>Շ</w:t>
      </w:r>
      <w:r w:rsidR="00096865" w:rsidRPr="00E6597C">
        <w:rPr>
          <w:rFonts w:ascii="GHEA Grapalat" w:hAnsi="GHEA Grapalat" w:cs="Sylfaen"/>
          <w:i/>
          <w:sz w:val="20"/>
          <w:szCs w:val="20"/>
        </w:rPr>
        <w:t>ՁԲ</w:t>
      </w:r>
      <w:r w:rsidR="009F18D0" w:rsidRPr="00E6597C">
        <w:rPr>
          <w:rFonts w:ascii="GHEA Grapalat" w:hAnsi="GHEA Grapalat" w:cs="Sylfaen"/>
          <w:i/>
          <w:sz w:val="20"/>
          <w:szCs w:val="20"/>
          <w:lang w:val="af-ZA"/>
        </w:rPr>
        <w:t xml:space="preserve"> </w:t>
      </w:r>
      <w:r>
        <w:rPr>
          <w:rFonts w:ascii="GHEA Grapalat" w:hAnsi="GHEA Grapalat" w:cs="Sylfaen"/>
          <w:i/>
          <w:sz w:val="20"/>
          <w:szCs w:val="20"/>
          <w:u w:val="single"/>
          <w:lang w:val="af-ZA"/>
        </w:rPr>
        <w:t>20</w:t>
      </w:r>
      <w:r w:rsidR="009F18D0" w:rsidRPr="00E6597C">
        <w:rPr>
          <w:rFonts w:ascii="GHEA Grapalat" w:hAnsi="GHEA Grapalat" w:cs="Sylfaen"/>
          <w:i/>
          <w:sz w:val="20"/>
          <w:szCs w:val="20"/>
          <w:u w:val="single"/>
          <w:lang w:val="af-ZA"/>
        </w:rPr>
        <w:t xml:space="preserve">/ </w:t>
      </w:r>
      <w:r>
        <w:rPr>
          <w:rFonts w:ascii="GHEA Grapalat" w:hAnsi="GHEA Grapalat" w:cs="Sylfaen"/>
          <w:i/>
          <w:sz w:val="20"/>
          <w:szCs w:val="20"/>
          <w:u w:val="single"/>
          <w:lang w:val="af-ZA"/>
        </w:rPr>
        <w:t>01</w:t>
      </w:r>
      <w:r w:rsidR="009F18D0" w:rsidRPr="00E6597C">
        <w:rPr>
          <w:rFonts w:ascii="GHEA Grapalat" w:hAnsi="GHEA Grapalat" w:cs="Sylfaen"/>
          <w:i/>
          <w:sz w:val="20"/>
          <w:szCs w:val="20"/>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rsidR="00DE2223" w:rsidRPr="00615AEB" w:rsidRDefault="00DE2223" w:rsidP="00DE2223">
      <w:pPr>
        <w:pStyle w:val="aa"/>
        <w:ind w:right="-7" w:firstLine="567"/>
        <w:jc w:val="right"/>
        <w:rPr>
          <w:rFonts w:ascii="GHEA Grapalat" w:hAnsi="GHEA Grapalat" w:cs="Sylfaen"/>
          <w:i/>
          <w:sz w:val="20"/>
          <w:szCs w:val="20"/>
          <w:lang w:val="af-ZA"/>
        </w:rPr>
      </w:pPr>
      <w:r w:rsidRPr="00615AEB">
        <w:rPr>
          <w:rFonts w:ascii="GHEA Grapalat" w:hAnsi="GHEA Grapalat" w:cs="Sylfaen"/>
          <w:i/>
          <w:sz w:val="20"/>
          <w:szCs w:val="20"/>
          <w:lang w:val="hy-AM"/>
        </w:rPr>
        <w:t>գնանշման</w:t>
      </w:r>
      <w:r w:rsidRPr="00615AEB">
        <w:rPr>
          <w:rFonts w:ascii="GHEA Grapalat" w:hAnsi="GHEA Grapalat" w:cs="Sylfaen"/>
          <w:i/>
          <w:sz w:val="20"/>
          <w:szCs w:val="20"/>
          <w:lang w:val="af-ZA"/>
        </w:rPr>
        <w:t xml:space="preserve"> </w:t>
      </w:r>
      <w:r w:rsidRPr="00615AEB">
        <w:rPr>
          <w:rFonts w:ascii="GHEA Grapalat" w:hAnsi="GHEA Grapalat" w:cs="Sylfaen"/>
          <w:i/>
          <w:sz w:val="20"/>
          <w:szCs w:val="20"/>
          <w:lang w:val="hy-AM"/>
        </w:rPr>
        <w:t>հարցման</w:t>
      </w:r>
      <w:r w:rsidRPr="00615AEB">
        <w:rPr>
          <w:rFonts w:ascii="GHEA Grapalat" w:hAnsi="GHEA Grapalat" w:cs="Sylfaen"/>
          <w:i/>
          <w:sz w:val="20"/>
          <w:szCs w:val="20"/>
          <w:lang w:val="af-ZA"/>
        </w:rPr>
        <w:t xml:space="preserve"> </w:t>
      </w:r>
      <w:r w:rsidRPr="00615AEB">
        <w:rPr>
          <w:rFonts w:ascii="GHEA Grapalat" w:hAnsi="GHEA Grapalat" w:cs="Sylfaen"/>
          <w:i/>
          <w:sz w:val="20"/>
          <w:szCs w:val="20"/>
          <w:lang w:val="hy-AM"/>
        </w:rPr>
        <w:t>գնահատող</w:t>
      </w:r>
      <w:r w:rsidRPr="00615AEB">
        <w:rPr>
          <w:rFonts w:ascii="GHEA Grapalat" w:hAnsi="GHEA Grapalat" w:cs="Sylfaen"/>
          <w:i/>
          <w:sz w:val="20"/>
          <w:szCs w:val="20"/>
          <w:lang w:val="af-ZA"/>
        </w:rPr>
        <w:t xml:space="preserve"> </w:t>
      </w:r>
      <w:r w:rsidRPr="00615AEB">
        <w:rPr>
          <w:rFonts w:ascii="GHEA Grapalat" w:hAnsi="GHEA Grapalat" w:cs="Sylfaen"/>
          <w:i/>
          <w:sz w:val="20"/>
          <w:szCs w:val="20"/>
          <w:lang w:val="hy-AM"/>
        </w:rPr>
        <w:t>հանձնաժողովի</w:t>
      </w:r>
    </w:p>
    <w:p w:rsidR="00096865" w:rsidRPr="00E6597C" w:rsidRDefault="00096865" w:rsidP="00EF3662">
      <w:pPr>
        <w:pStyle w:val="aa"/>
        <w:spacing w:after="0"/>
        <w:ind w:firstLine="567"/>
        <w:jc w:val="right"/>
        <w:rPr>
          <w:rFonts w:ascii="GHEA Grapalat" w:hAnsi="GHEA Grapalat" w:cs="Times Armenian"/>
          <w:i/>
          <w:sz w:val="20"/>
          <w:szCs w:val="20"/>
          <w:lang w:val="af-ZA"/>
        </w:rPr>
      </w:pPr>
      <w:r w:rsidRPr="00E6597C">
        <w:rPr>
          <w:rFonts w:ascii="GHEA Grapalat" w:hAnsi="GHEA Grapalat" w:cs="Times Armenian"/>
          <w:i/>
          <w:sz w:val="20"/>
          <w:szCs w:val="20"/>
          <w:lang w:val="af-ZA"/>
        </w:rPr>
        <w:t xml:space="preserve"> </w:t>
      </w:r>
    </w:p>
    <w:p w:rsidR="00096865" w:rsidRPr="00E6597C" w:rsidRDefault="001D54C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2020</w:t>
      </w:r>
      <w:r w:rsidR="00096865" w:rsidRPr="00E6597C">
        <w:rPr>
          <w:rFonts w:ascii="GHEA Grapalat" w:hAnsi="GHEA Grapalat" w:cs="Sylfaen"/>
          <w:i/>
          <w:sz w:val="20"/>
          <w:szCs w:val="20"/>
        </w:rPr>
        <w:t>թ</w:t>
      </w:r>
      <w:r w:rsidR="00096865" w:rsidRPr="00E6597C">
        <w:rPr>
          <w:rFonts w:ascii="GHEA Grapalat" w:hAnsi="GHEA Grapalat" w:cs="Times Armenian"/>
          <w:i/>
          <w:sz w:val="20"/>
          <w:szCs w:val="20"/>
          <w:lang w:val="af-ZA"/>
        </w:rPr>
        <w:t>.</w:t>
      </w:r>
      <w:r>
        <w:rPr>
          <w:rFonts w:ascii="GHEA Grapalat" w:hAnsi="GHEA Grapalat" w:cs="Times Armenian"/>
          <w:i/>
          <w:sz w:val="20"/>
          <w:szCs w:val="20"/>
          <w:lang w:val="af-ZA"/>
        </w:rPr>
        <w:t>հունիսի 17</w:t>
      </w:r>
      <w:r w:rsidR="005C6159" w:rsidRPr="00E6597C">
        <w:rPr>
          <w:rFonts w:ascii="GHEA Grapalat" w:hAnsi="GHEA Grapalat" w:cs="Times Armenian"/>
          <w:i/>
          <w:sz w:val="20"/>
          <w:szCs w:val="20"/>
          <w:lang w:val="af-ZA"/>
        </w:rPr>
        <w:t xml:space="preserve">-ի </w:t>
      </w:r>
      <w:r w:rsidR="00096865"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5C6159" w:rsidRPr="00E6597C">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 xml:space="preserve">02 </w:t>
      </w:r>
      <w:r w:rsidR="00096865" w:rsidRPr="00E6597C">
        <w:rPr>
          <w:rFonts w:ascii="GHEA Grapalat" w:hAnsi="GHEA Grapalat" w:cs="Sylfaen"/>
          <w:i/>
          <w:sz w:val="20"/>
          <w:szCs w:val="20"/>
        </w:rPr>
        <w:t>որոշմամբ</w:t>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A76C15" w:rsidP="00EF3662">
      <w:pPr>
        <w:pStyle w:val="aa"/>
        <w:ind w:right="-7" w:firstLine="567"/>
        <w:jc w:val="center"/>
        <w:rPr>
          <w:rFonts w:ascii="GHEA Grapalat" w:hAnsi="GHEA Grapalat"/>
          <w:lang w:val="af-ZA"/>
        </w:rPr>
      </w:pPr>
      <w:r w:rsidRPr="00E6597C">
        <w:rPr>
          <w:rFonts w:ascii="GHEA Grapalat" w:hAnsi="GHEA Grapalat" w:cs="Times Armenian"/>
          <w:i/>
          <w:lang w:val="af-ZA"/>
        </w:rPr>
        <w:t>«</w:t>
      </w:r>
      <w:r w:rsidR="00E031BF" w:rsidRPr="00E031BF">
        <w:rPr>
          <w:rFonts w:ascii="GHEA Grapalat" w:hAnsi="GHEA Grapalat"/>
          <w:i/>
          <w:lang w:val="af-ZA"/>
        </w:rPr>
        <w:t xml:space="preserve"> </w:t>
      </w:r>
      <w:r w:rsidR="00E031BF">
        <w:rPr>
          <w:rFonts w:ascii="GHEA Grapalat" w:hAnsi="GHEA Grapalat"/>
          <w:i/>
          <w:lang w:val="af-ZA"/>
        </w:rPr>
        <w:t>ՀՀ Արմավիրի մարզի Լեռնագոգի համայնքապետարան</w:t>
      </w:r>
      <w:r w:rsidRPr="00E6597C">
        <w:rPr>
          <w:rFonts w:ascii="GHEA Grapalat" w:hAnsi="GHEA Grapalat" w:cs="Sylfaen"/>
          <w:i/>
          <w:lang w:val="af-ZA"/>
        </w:rPr>
        <w:t>»</w:t>
      </w:r>
    </w:p>
    <w:p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rsidR="00096865" w:rsidRPr="00E6597C" w:rsidRDefault="00096865" w:rsidP="00EF3662">
      <w:pPr>
        <w:pStyle w:val="aa"/>
        <w:ind w:right="-7" w:firstLine="567"/>
        <w:jc w:val="center"/>
        <w:rPr>
          <w:rFonts w:ascii="GHEA Grapalat" w:hAnsi="GHEA Grapalat" w:cs="Sylfaen"/>
          <w:lang w:val="af-ZA"/>
        </w:rPr>
      </w:pPr>
    </w:p>
    <w:p w:rsidR="00096865" w:rsidRPr="00E6597C" w:rsidRDefault="00096865" w:rsidP="00EF3662">
      <w:pPr>
        <w:pStyle w:val="aa"/>
        <w:ind w:right="-7" w:firstLine="567"/>
        <w:jc w:val="center"/>
        <w:rPr>
          <w:rFonts w:ascii="GHEA Grapalat" w:hAnsi="GHEA Grapalat" w:cs="Sylfaen"/>
          <w:lang w:val="af-ZA"/>
        </w:rPr>
      </w:pPr>
    </w:p>
    <w:p w:rsidR="00096865" w:rsidRPr="00E6597C" w:rsidRDefault="002B32D6" w:rsidP="00EF3662">
      <w:pPr>
        <w:pStyle w:val="aa"/>
        <w:ind w:right="-7"/>
        <w:jc w:val="center"/>
        <w:rPr>
          <w:rFonts w:ascii="GHEA Grapalat" w:hAnsi="GHEA Grapalat"/>
          <w:szCs w:val="22"/>
          <w:lang w:val="af-ZA"/>
        </w:rPr>
      </w:pPr>
      <w:r w:rsidRPr="00E6597C">
        <w:rPr>
          <w:rFonts w:ascii="GHEA Grapalat" w:hAnsi="GHEA Grapalat" w:cs="Sylfaen"/>
          <w:lang w:val="af-ZA"/>
        </w:rPr>
        <w:t>«</w:t>
      </w:r>
      <w:r w:rsidR="00E031BF" w:rsidRPr="00E031BF">
        <w:rPr>
          <w:rFonts w:ascii="GHEA Grapalat" w:hAnsi="GHEA Grapalat"/>
          <w:i/>
          <w:lang w:val="af-ZA"/>
        </w:rPr>
        <w:t xml:space="preserve"> </w:t>
      </w:r>
      <w:r w:rsidR="00E031BF">
        <w:rPr>
          <w:rFonts w:ascii="GHEA Grapalat" w:hAnsi="GHEA Grapalat"/>
          <w:i/>
          <w:lang w:val="af-ZA"/>
        </w:rPr>
        <w:t>ՀՀ Արմավիրի մարզի Լեռնագոգի համայնքապետարան</w:t>
      </w:r>
      <w:r w:rsidR="00E031BF" w:rsidRPr="00E6597C">
        <w:rPr>
          <w:rFonts w:ascii="GHEA Grapalat" w:hAnsi="GHEA Grapalat" w:cs="Sylfaen"/>
          <w:lang w:val="af-ZA"/>
        </w:rPr>
        <w:t xml:space="preserve"> </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E6597C">
        <w:rPr>
          <w:rFonts w:ascii="GHEA Grapalat" w:hAnsi="GHEA Grapalat" w:cs="Sylfaen"/>
          <w:lang w:val="af-ZA"/>
        </w:rPr>
        <w:t>«</w:t>
      </w:r>
      <w:r w:rsidR="00E031BF" w:rsidRPr="00E031BF">
        <w:rPr>
          <w:rFonts w:ascii="GHEA Grapalat" w:hAnsi="GHEA Grapalat"/>
          <w:i/>
          <w:lang w:val="af-ZA"/>
        </w:rPr>
        <w:t xml:space="preserve"> </w:t>
      </w:r>
      <w:r w:rsidR="00E031BF">
        <w:rPr>
          <w:rFonts w:ascii="GHEA Grapalat" w:hAnsi="GHEA Grapalat"/>
          <w:i/>
          <w:lang w:val="af-ZA"/>
        </w:rPr>
        <w:t>Լեռնագոգ համայնքի ոռոգման ջրագծի</w:t>
      </w:r>
      <w:r w:rsidR="004C23E2">
        <w:rPr>
          <w:rFonts w:ascii="GHEA Grapalat" w:hAnsi="GHEA Grapalat"/>
          <w:i/>
          <w:lang w:val="af-ZA"/>
        </w:rPr>
        <w:t xml:space="preserve"> կառուցում</w:t>
      </w:r>
      <w:r w:rsidR="00E031BF" w:rsidRPr="00E6597C">
        <w:rPr>
          <w:rFonts w:ascii="GHEA Grapalat" w:hAnsi="GHEA Grapalat" w:cs="Sylfaen"/>
          <w:lang w:val="af-ZA"/>
        </w:rPr>
        <w:t xml:space="preserve"> </w:t>
      </w:r>
      <w:r w:rsidRPr="00E6597C">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sidR="00DE2223">
        <w:rPr>
          <w:rFonts w:ascii="GHEA Grapalat" w:hAnsi="GHEA Grapalat" w:cs="Sylfaen"/>
        </w:rPr>
        <w:t>ԳՆԱՆՇՄԱՆ</w:t>
      </w:r>
      <w:r w:rsidR="00DE2223" w:rsidRPr="00DE2223">
        <w:rPr>
          <w:rFonts w:ascii="GHEA Grapalat" w:hAnsi="GHEA Grapalat" w:cs="Sylfaen"/>
          <w:lang w:val="af-ZA"/>
        </w:rPr>
        <w:t xml:space="preserve"> </w:t>
      </w:r>
      <w:r w:rsidR="00DE2223">
        <w:rPr>
          <w:rFonts w:ascii="GHEA Grapalat" w:hAnsi="GHEA Grapalat" w:cs="Sylfaen"/>
        </w:rPr>
        <w:t>ՀԱՐՑՈՒՄ</w:t>
      </w:r>
    </w:p>
    <w:p w:rsidR="00096865" w:rsidRPr="00E6597C" w:rsidRDefault="00096865" w:rsidP="00EF3662">
      <w:pPr>
        <w:pStyle w:val="aa"/>
        <w:ind w:right="-7"/>
        <w:jc w:val="center"/>
        <w:rPr>
          <w:rFonts w:ascii="GHEA Grapalat" w:hAnsi="GHEA Grapalat"/>
          <w:szCs w:val="22"/>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2B32D6" w:rsidRPr="00E6597C" w:rsidRDefault="002B32D6"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rsidR="00096865" w:rsidRPr="00E6597C" w:rsidRDefault="00096865" w:rsidP="00EF3662">
      <w:pPr>
        <w:ind w:firstLine="567"/>
        <w:jc w:val="center"/>
        <w:rPr>
          <w:rFonts w:ascii="GHEA Grapalat" w:hAnsi="GHEA Grapalat"/>
          <w:b/>
          <w:sz w:val="20"/>
          <w:szCs w:val="22"/>
          <w:lang w:val="af-ZA"/>
        </w:rPr>
      </w:pPr>
    </w:p>
    <w:p w:rsidR="00160AE4" w:rsidRPr="00E6597C" w:rsidRDefault="00160AE4" w:rsidP="00EF3662">
      <w:pPr>
        <w:ind w:firstLine="567"/>
        <w:jc w:val="center"/>
        <w:rPr>
          <w:rFonts w:ascii="GHEA Grapalat" w:hAnsi="GHEA Grapalat" w:cs="Sylfaen"/>
          <w:b/>
          <w:sz w:val="22"/>
          <w:szCs w:val="22"/>
          <w:lang w:val="af-ZA"/>
        </w:rPr>
      </w:pPr>
    </w:p>
    <w:p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160AE4" w:rsidRPr="00E6597C" w:rsidRDefault="00160AE4" w:rsidP="00EF3662">
      <w:pPr>
        <w:ind w:firstLine="567"/>
        <w:jc w:val="center"/>
        <w:rPr>
          <w:rFonts w:ascii="GHEA Grapalat" w:hAnsi="GHEA Grapalat"/>
          <w:i/>
          <w:sz w:val="20"/>
          <w:lang w:val="af-ZA"/>
        </w:rPr>
      </w:pPr>
    </w:p>
    <w:p w:rsidR="00096865" w:rsidRPr="00D54F7A" w:rsidRDefault="00D54F7A" w:rsidP="00D54F7A">
      <w:pPr>
        <w:ind w:firstLine="567"/>
        <w:jc w:val="center"/>
        <w:rPr>
          <w:rFonts w:ascii="GHEA Grapalat" w:hAnsi="GHEA Grapalat"/>
          <w:b/>
          <w:sz w:val="20"/>
          <w:szCs w:val="20"/>
          <w:lang w:val="af-ZA"/>
        </w:rPr>
      </w:pPr>
      <w:r w:rsidRPr="00D54F7A">
        <w:rPr>
          <w:rFonts w:ascii="GHEA Grapalat" w:hAnsi="GHEA Grapalat"/>
          <w:b/>
          <w:sz w:val="20"/>
          <w:szCs w:val="20"/>
          <w:lang w:val="af-ZA"/>
        </w:rPr>
        <w:t>ՀՀ ԱՐՄԱՎԻՐԻ ՄԱՐԶԻ ԼԵՌՆԱԳՈԳԻ ՀԱՄԱՅՆՔԱՊԵՏԱՐԱՆ  ԿԱՐԻՔՆԵՐԻ ՀԱՄԱՐ ԼԵՌՆԱԳՈԳ ՀԱՄԱՅՆՔԻ ՈՌՈԳՄԱՆ ՋՐԱԳԾԻ ԿԱՌՈՒՑՈՒՄ ՁԵՌՔԲԵՐՄԱՆ ՆՊԱՏԱԿՈՎ ՀԱՅՏԱՐԱՐՎԱԾ  ԳՆԱՆՇՄԱՆ ՀԱՐՑՄԱՆ ՀՐԱՎԵՐ</w:t>
      </w:r>
    </w:p>
    <w:p w:rsidR="00C67E80" w:rsidRPr="00E6597C" w:rsidRDefault="00C67E80" w:rsidP="00EF3662">
      <w:pPr>
        <w:ind w:firstLine="567"/>
        <w:jc w:val="center"/>
        <w:rPr>
          <w:rFonts w:ascii="GHEA Grapalat" w:hAnsi="GHEA Grapalat" w:cs="Sylfaen"/>
          <w:b/>
          <w:sz w:val="20"/>
          <w:szCs w:val="22"/>
          <w:lang w:val="af-ZA"/>
        </w:rPr>
      </w:pPr>
    </w:p>
    <w:p w:rsidR="009F5D9B" w:rsidRPr="00E6597C" w:rsidRDefault="009F5D9B" w:rsidP="00EF3662">
      <w:pPr>
        <w:ind w:firstLine="567"/>
        <w:jc w:val="center"/>
        <w:rPr>
          <w:rFonts w:ascii="GHEA Grapalat" w:hAnsi="GHEA Grapalat" w:cs="Sylfaen"/>
          <w:b/>
          <w:sz w:val="20"/>
          <w:szCs w:val="22"/>
          <w:lang w:val="af-ZA"/>
        </w:rPr>
      </w:pPr>
    </w:p>
    <w:p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340083" w:rsidRPr="00E6597C">
        <w:rPr>
          <w:rStyle w:val="af6"/>
          <w:rFonts w:ascii="GHEA Grapalat" w:hAnsi="GHEA Grapalat" w:cs="Sylfaen"/>
          <w:sz w:val="20"/>
        </w:rPr>
        <w:footnoteReference w:id="4"/>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FA1C76">
        <w:rPr>
          <w:rFonts w:ascii="GHEA Grapalat" w:hAnsi="GHEA Grapalat"/>
          <w:b/>
          <w:sz w:val="20"/>
          <w:lang w:val="af-ZA"/>
        </w:rPr>
        <w:t xml:space="preserve">ԳՆԱՆՇՄԱՆ ՀԱՐՑՄԱՆ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A55E59" w:rsidRPr="00E6597C" w:rsidRDefault="00A55E59" w:rsidP="00EF3662">
      <w:pPr>
        <w:ind w:firstLine="1134"/>
        <w:jc w:val="both"/>
        <w:rPr>
          <w:rFonts w:ascii="GHEA Grapalat" w:hAnsi="GHEA Grapalat" w:cs="Times Armenian"/>
          <w:sz w:val="20"/>
          <w:lang w:val="af-ZA"/>
        </w:rPr>
      </w:pPr>
    </w:p>
    <w:p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FC5135">
        <w:rPr>
          <w:rFonts w:ascii="GHEA Grapalat" w:hAnsi="GHEA Grapalat" w:cs="Times Armenian"/>
          <w:sz w:val="20"/>
          <w:lang w:val="af-ZA"/>
        </w:rPr>
        <w:t xml:space="preserve">ԱՄԼՀ </w:t>
      </w:r>
      <w:r w:rsidR="000264AB">
        <w:rPr>
          <w:rFonts w:ascii="GHEA Grapalat" w:hAnsi="GHEA Grapalat" w:cs="Sylfaen"/>
          <w:sz w:val="20"/>
        </w:rPr>
        <w:t>ԳՀ</w:t>
      </w:r>
      <w:r w:rsidR="001B1FC4" w:rsidRPr="00E6597C">
        <w:rPr>
          <w:rFonts w:ascii="GHEA Grapalat" w:hAnsi="GHEA Grapalat" w:cs="Sylfaen"/>
          <w:sz w:val="20"/>
        </w:rPr>
        <w:t>Ա</w:t>
      </w:r>
      <w:r w:rsidR="00AA18C8" w:rsidRPr="00E6597C">
        <w:rPr>
          <w:rFonts w:ascii="GHEA Grapalat" w:hAnsi="GHEA Grapalat" w:cs="Sylfaen"/>
          <w:sz w:val="20"/>
        </w:rPr>
        <w:t>Շ</w:t>
      </w:r>
      <w:r w:rsidRPr="00E6597C">
        <w:rPr>
          <w:rFonts w:ascii="GHEA Grapalat" w:hAnsi="GHEA Grapalat" w:cs="Sylfaen"/>
          <w:sz w:val="20"/>
        </w:rPr>
        <w:t>ՁԲ</w:t>
      </w:r>
      <w:r w:rsidR="00FC5135">
        <w:rPr>
          <w:rFonts w:ascii="GHEA Grapalat" w:hAnsi="GHEA Grapalat" w:cs="Sylfaen"/>
          <w:sz w:val="20"/>
          <w:lang w:val="af-ZA"/>
        </w:rPr>
        <w:t xml:space="preserve"> 20</w:t>
      </w:r>
      <w:r w:rsidR="00FC5135">
        <w:rPr>
          <w:rFonts w:ascii="GHEA Grapalat" w:hAnsi="GHEA Grapalat" w:cs="Times Armenian"/>
          <w:sz w:val="20"/>
          <w:lang w:val="af-ZA"/>
        </w:rPr>
        <w:t>/01</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FA1C76" w:rsidRPr="00615AEB">
        <w:rPr>
          <w:rFonts w:ascii="GHEA Grapalat" w:hAnsi="GHEA Grapalat"/>
          <w:b/>
          <w:sz w:val="20"/>
          <w:lang w:val="af-ZA"/>
        </w:rPr>
        <w:t xml:space="preserve">ԳՆԱՆՇՄԱՆ ՀԱՐՑՄԱՆ </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proofErr w:type="gramStart"/>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proofErr w:type="gramEnd"/>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ED6014">
        <w:rPr>
          <w:rFonts w:ascii="GHEA Grapalat" w:hAnsi="GHEA Grapalat"/>
          <w:sz w:val="20"/>
          <w:u w:val="single"/>
          <w:lang w:val="af-ZA"/>
        </w:rPr>
        <w:t xml:space="preserve"> ՀՀ </w:t>
      </w:r>
      <w:r w:rsidR="00ED6014">
        <w:rPr>
          <w:rFonts w:ascii="GHEA Grapalat" w:hAnsi="GHEA Grapalat"/>
          <w:i/>
          <w:lang w:val="af-ZA"/>
        </w:rPr>
        <w:t>Արմավիրի մարզի Լեռնագոգի համայնքապետարան</w:t>
      </w:r>
      <w:r w:rsidR="00ED6014" w:rsidRPr="00E6597C">
        <w:rPr>
          <w:rFonts w:ascii="GHEA Grapalat" w:hAnsi="GHEA Grapalat"/>
          <w:sz w:val="20"/>
          <w:lang w:val="af-ZA"/>
        </w:rPr>
        <w:t xml:space="preserve"> </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4C23E2">
        <w:rPr>
          <w:rFonts w:ascii="GHEA Grapalat" w:hAnsi="GHEA Grapalat"/>
          <w:sz w:val="24"/>
          <w:szCs w:val="24"/>
        </w:rPr>
        <w:t>Lernagoghamajnq@mail.ru</w:t>
      </w:r>
      <w:r w:rsidR="00B2681D" w:rsidRPr="00E6597C">
        <w:rPr>
          <w:rFonts w:ascii="GHEA Grapalat" w:hAnsi="GHEA Grapalat"/>
          <w:sz w:val="24"/>
          <w:szCs w:val="24"/>
        </w:rPr>
        <w:t>»</w:t>
      </w:r>
    </w:p>
    <w:p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rsidR="00096865" w:rsidRPr="00E6597C" w:rsidRDefault="00096865" w:rsidP="00EF3662">
      <w:pPr>
        <w:pStyle w:val="3"/>
        <w:spacing w:line="240" w:lineRule="auto"/>
        <w:ind w:firstLine="567"/>
        <w:rPr>
          <w:rFonts w:ascii="GHEA Grapalat" w:hAnsi="GHEA Grapalat"/>
          <w:sz w:val="24"/>
          <w:szCs w:val="22"/>
          <w:lang w:val="af-ZA"/>
        </w:rPr>
      </w:pPr>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2B32D6" w:rsidRPr="00E6597C" w:rsidRDefault="002B32D6" w:rsidP="00EF3662">
      <w:pPr>
        <w:ind w:left="360"/>
        <w:jc w:val="center"/>
        <w:rPr>
          <w:rFonts w:ascii="GHEA Grapalat" w:hAnsi="GHEA Grapalat" w:cs="Sylfaen"/>
          <w:b/>
          <w:sz w:val="20"/>
        </w:rPr>
      </w:pPr>
    </w:p>
    <w:p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proofErr w:type="gramEnd"/>
      <w:r w:rsidR="00ED6014">
        <w:rPr>
          <w:rFonts w:ascii="GHEA Grapalat" w:hAnsi="GHEA Grapalat"/>
          <w:u w:val="single"/>
          <w:lang w:val="af-ZA"/>
        </w:rPr>
        <w:t xml:space="preserve"> ՀՀ </w:t>
      </w:r>
      <w:r w:rsidR="00ED6014">
        <w:rPr>
          <w:rFonts w:ascii="GHEA Grapalat" w:hAnsi="GHEA Grapalat"/>
          <w:i w:val="0"/>
          <w:lang w:val="af-ZA"/>
        </w:rPr>
        <w:t>Արմավիրի մարզի Լեռնագոգի համայնքապետարան</w:t>
      </w:r>
      <w:r w:rsidR="00ED6014" w:rsidRPr="00E6597C">
        <w:rPr>
          <w:rFonts w:ascii="GHEA Grapalat" w:hAnsi="GHEA Grapalat"/>
          <w:i w:val="0"/>
          <w:lang w:val="af-ZA"/>
        </w:rPr>
        <w:t xml:space="preserve"> </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ED6014" w:rsidRPr="00ED6014">
        <w:rPr>
          <w:rFonts w:ascii="GHEA Grapalat" w:hAnsi="GHEA Grapalat"/>
          <w:lang w:val="af-ZA"/>
        </w:rPr>
        <w:t xml:space="preserve"> </w:t>
      </w:r>
      <w:r w:rsidR="00ED6014">
        <w:rPr>
          <w:rFonts w:ascii="GHEA Grapalat" w:hAnsi="GHEA Grapalat"/>
          <w:lang w:val="af-ZA"/>
        </w:rPr>
        <w:t xml:space="preserve">Լեռնագոգ համայնքի ոռոգման ջրագծի </w:t>
      </w:r>
      <w:r w:rsidR="004C23E2">
        <w:rPr>
          <w:rFonts w:ascii="GHEA Grapalat" w:hAnsi="GHEA Grapalat"/>
          <w:lang w:val="af-ZA"/>
        </w:rPr>
        <w:t>կառուցում</w:t>
      </w:r>
      <w:r w:rsidR="00ED6014" w:rsidRPr="00E6597C">
        <w:rPr>
          <w:rFonts w:ascii="GHEA Grapalat" w:hAnsi="GHEA Grapalat"/>
          <w:i w:val="0"/>
          <w:lang w:val="af-ZA"/>
        </w:rPr>
        <w:t xml:space="preserve"> </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ED6014" w:rsidRPr="00F56FBC">
        <w:rPr>
          <w:rFonts w:ascii="GHEA Grapalat" w:hAnsi="GHEA Grapalat"/>
          <w:i w:val="0"/>
          <w:sz w:val="32"/>
          <w:szCs w:val="32"/>
          <w:vertAlign w:val="subscript"/>
        </w:rPr>
        <w:t>մեկ</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99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5"/>
        <w:gridCol w:w="8449"/>
      </w:tblGrid>
      <w:tr w:rsidR="00096865" w:rsidRPr="00E6597C" w:rsidTr="00F56FBC">
        <w:trPr>
          <w:trHeight w:val="336"/>
        </w:trPr>
        <w:tc>
          <w:tcPr>
            <w:tcW w:w="1465" w:type="dxa"/>
            <w:vAlign w:val="center"/>
          </w:tcPr>
          <w:p w:rsidR="00096865" w:rsidRPr="00E6597C" w:rsidRDefault="00096865" w:rsidP="00EF3662">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449" w:type="dxa"/>
            <w:vAlign w:val="center"/>
          </w:tcPr>
          <w:p w:rsidR="00096865" w:rsidRPr="00E6597C" w:rsidRDefault="00096865"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096865" w:rsidRPr="00D54F7A" w:rsidTr="00F56FBC">
        <w:trPr>
          <w:trHeight w:val="535"/>
        </w:trPr>
        <w:tc>
          <w:tcPr>
            <w:tcW w:w="1465" w:type="dxa"/>
            <w:vAlign w:val="center"/>
          </w:tcPr>
          <w:p w:rsidR="00096865" w:rsidRPr="00E6597C" w:rsidRDefault="00096865"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449" w:type="dxa"/>
            <w:vAlign w:val="center"/>
          </w:tcPr>
          <w:p w:rsidR="00096865" w:rsidRPr="00E6597C" w:rsidRDefault="00A76C15" w:rsidP="00EF3662">
            <w:pPr>
              <w:pStyle w:val="23"/>
              <w:spacing w:line="240" w:lineRule="auto"/>
              <w:ind w:firstLine="0"/>
              <w:rPr>
                <w:rFonts w:ascii="GHEA Grapalat" w:hAnsi="GHEA Grapalat"/>
                <w:u w:val="single"/>
                <w:vertAlign w:val="subscript"/>
              </w:rPr>
            </w:pPr>
            <w:r w:rsidRPr="00E6597C">
              <w:rPr>
                <w:rFonts w:ascii="GHEA Grapalat" w:hAnsi="GHEA Grapalat"/>
                <w:u w:val="single"/>
              </w:rPr>
              <w:t>«</w:t>
            </w:r>
            <w:r w:rsidR="00F56FBC">
              <w:rPr>
                <w:rFonts w:ascii="GHEA Grapalat" w:hAnsi="GHEA Grapalat"/>
                <w:sz w:val="24"/>
                <w:szCs w:val="24"/>
                <w:u w:val="single"/>
              </w:rPr>
              <w:t>Լեռնագոգ համայնքի ոռոգման ջրագիծի կառուցում</w:t>
            </w:r>
            <w:r w:rsidR="00096865" w:rsidRPr="00E6597C">
              <w:rPr>
                <w:rFonts w:ascii="GHEA Grapalat" w:hAnsi="GHEA Grapalat"/>
                <w:u w:val="single"/>
                <w:vertAlign w:val="subscript"/>
              </w:rPr>
              <w:t xml:space="preserve"> </w:t>
            </w:r>
            <w:r w:rsidRPr="00E6597C">
              <w:rPr>
                <w:rFonts w:ascii="GHEA Grapalat" w:hAnsi="GHEA Grapalat"/>
                <w:u w:val="single"/>
              </w:rPr>
              <w:t>»</w:t>
            </w:r>
          </w:p>
        </w:tc>
      </w:tr>
    </w:tbl>
    <w:p w:rsidR="00096865" w:rsidRPr="00E6597C"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177245" w:rsidRPr="00E6597C">
        <w:rPr>
          <w:rFonts w:ascii="GHEA Grapalat" w:hAnsi="GHEA Grapalat"/>
        </w:rPr>
        <w:t>6</w:t>
      </w:r>
      <w:r w:rsidR="00096865" w:rsidRPr="00E6597C">
        <w:rPr>
          <w:rFonts w:ascii="GHEA Grapalat" w:hAnsi="GHEA Grapalat"/>
        </w:rPr>
        <w:t xml:space="preserve"> հավելվածում</w:t>
      </w:r>
      <w:r w:rsidR="004D5671" w:rsidRPr="00E6597C">
        <w:rPr>
          <w:rFonts w:ascii="GHEA Grapalat" w:hAnsi="GHEA Grapalat"/>
        </w:rPr>
        <w:t>։</w:t>
      </w:r>
    </w:p>
    <w:p w:rsidR="0085236E" w:rsidRPr="00E6597C" w:rsidRDefault="00845AA5" w:rsidP="00EF3662">
      <w:pPr>
        <w:pStyle w:val="23"/>
        <w:spacing w:line="240" w:lineRule="auto"/>
        <w:ind w:firstLine="567"/>
        <w:rPr>
          <w:rFonts w:ascii="GHEA Grapalat" w:hAnsi="GHEA Grapalat"/>
        </w:rPr>
      </w:pPr>
      <w:r w:rsidRPr="00E6597C">
        <w:rPr>
          <w:rFonts w:ascii="GHEA Grapalat" w:hAnsi="GHEA Grapalat"/>
        </w:rPr>
        <w:t>1.2 Սույն ընթացակարգի շրջանակում</w:t>
      </w:r>
      <w:r w:rsidR="0085236E" w:rsidRPr="00E6597C">
        <w:rPr>
          <w:rFonts w:ascii="GHEA Grapalat" w:hAnsi="GHEA Grapalat"/>
        </w:rPr>
        <w:t>,</w:t>
      </w:r>
      <w:r w:rsidRPr="00E6597C">
        <w:rPr>
          <w:rFonts w:ascii="GHEA Grapalat" w:hAnsi="GHEA Grapalat"/>
        </w:rPr>
        <w:t xml:space="preserve"> </w:t>
      </w:r>
      <w:r w:rsidR="0085236E" w:rsidRPr="00E6597C">
        <w:rPr>
          <w:rFonts w:ascii="GHEA Grapalat" w:hAnsi="GHEA Grapalat"/>
        </w:rPr>
        <w:t>ընտրված մասնակցի առաջարկության հիման վրա, կհատկացվի կանխավճար` ներքոհիշյալ չափով և ժամկետներում`</w:t>
      </w:r>
    </w:p>
    <w:p w:rsidR="006C08B6" w:rsidRPr="00E6597C" w:rsidRDefault="006C08B6" w:rsidP="00EF3662">
      <w:pPr>
        <w:pStyle w:val="23"/>
        <w:spacing w:line="240" w:lineRule="auto"/>
        <w:ind w:firstLine="567"/>
        <w:rPr>
          <w:rFonts w:ascii="GHEA Grapalat" w:hAnsi="GHEA Grapalat"/>
        </w:rPr>
      </w:pPr>
    </w:p>
    <w:p w:rsidR="0085236E" w:rsidRPr="00E6597C" w:rsidRDefault="0085236E" w:rsidP="00EF3662">
      <w:pPr>
        <w:pStyle w:val="23"/>
        <w:spacing w:line="240" w:lineRule="auto"/>
        <w:ind w:firstLine="567"/>
        <w:rPr>
          <w:rFonts w:ascii="GHEA Grapalat" w:hAnsi="GHEA Grapalat"/>
        </w:rPr>
      </w:pPr>
      <w:r w:rsidRPr="00E6597C">
        <w:rPr>
          <w:rFonts w:ascii="GHEA Grapalat" w:hAnsi="GHEA Grapalat"/>
        </w:rPr>
        <w:t xml:space="preserve">Ընդ որում կանխավճարի հատկացումը </w:t>
      </w:r>
      <w:r w:rsidR="00816505" w:rsidRPr="00E6597C">
        <w:rPr>
          <w:rFonts w:ascii="GHEA Grapalat" w:hAnsi="GHEA Grapalat"/>
        </w:rPr>
        <w:t xml:space="preserve">ընտրված մասնակցին </w:t>
      </w:r>
      <w:r w:rsidRPr="00E6597C">
        <w:rPr>
          <w:rFonts w:ascii="GHEA Grapalat" w:hAnsi="GHEA Grapalat"/>
        </w:rPr>
        <w:t>կ</w:t>
      </w:r>
      <w:r w:rsidR="00816505" w:rsidRPr="00E6597C">
        <w:rPr>
          <w:rFonts w:ascii="GHEA Grapalat" w:hAnsi="GHEA Grapalat"/>
        </w:rPr>
        <w:t xml:space="preserve">տրամադրվի </w:t>
      </w:r>
      <w:r w:rsidRPr="00E6597C">
        <w:rPr>
          <w:rFonts w:ascii="GHEA Grapalat" w:hAnsi="GHEA Grapalat"/>
        </w:rPr>
        <w:t xml:space="preserve">սույն հրավերի 1-ին մասի </w:t>
      </w:r>
      <w:r w:rsidR="00EC2345" w:rsidRPr="00E6597C">
        <w:rPr>
          <w:rFonts w:ascii="GHEA Grapalat" w:hAnsi="GHEA Grapalat"/>
        </w:rPr>
        <w:t>10</w:t>
      </w:r>
      <w:r w:rsidR="00F61D7A" w:rsidRPr="00E6597C">
        <w:rPr>
          <w:rFonts w:ascii="GHEA Grapalat" w:hAnsi="GHEA Grapalat"/>
        </w:rPr>
        <w:t>.</w:t>
      </w:r>
      <w:r w:rsidR="00177245" w:rsidRPr="00E6597C">
        <w:rPr>
          <w:rFonts w:ascii="GHEA Grapalat" w:hAnsi="GHEA Grapalat"/>
        </w:rPr>
        <w:t>5</w:t>
      </w:r>
      <w:r w:rsidRPr="00E6597C">
        <w:rPr>
          <w:rFonts w:ascii="GHEA Grapalat" w:hAnsi="GHEA Grapalat"/>
        </w:rPr>
        <w:t xml:space="preserve"> կետով սահմանված պայմաններով</w:t>
      </w:r>
      <w:r w:rsidR="00816505" w:rsidRPr="00E6597C">
        <w:rPr>
          <w:rFonts w:ascii="GHEA Grapalat" w:hAnsi="GHEA Grapalat"/>
        </w:rPr>
        <w:t>, իսկ կանխավճարի մարումը կիրականացվի կնքվելիք պայմանագրով սահմանված կարգով</w:t>
      </w:r>
      <w:r w:rsidRPr="00E6597C">
        <w:rPr>
          <w:rFonts w:ascii="GHEA Grapalat" w:hAnsi="GHEA Grapalat"/>
        </w:rPr>
        <w:t xml:space="preserve">:  </w:t>
      </w:r>
    </w:p>
    <w:p w:rsidR="00096865" w:rsidRPr="00E6597C" w:rsidRDefault="00096865" w:rsidP="00EF3662">
      <w:pPr>
        <w:ind w:firstLine="567"/>
        <w:rPr>
          <w:rFonts w:ascii="GHEA Grapalat" w:hAnsi="GHEA Grapalat" w:cs="Sylfaen"/>
          <w:i/>
          <w:sz w:val="20"/>
          <w:lang w:val="es-ES"/>
        </w:rPr>
      </w:pPr>
    </w:p>
    <w:p w:rsidR="00845AA5" w:rsidRPr="00E6597C" w:rsidRDefault="00845AA5" w:rsidP="00EF3662">
      <w:pPr>
        <w:ind w:firstLine="567"/>
        <w:rPr>
          <w:rFonts w:ascii="GHEA Grapalat" w:hAnsi="GHEA Grapalat" w:cs="Sylfaen"/>
          <w:i/>
          <w:sz w:val="20"/>
          <w:lang w:val="es-ES"/>
        </w:rPr>
      </w:pPr>
    </w:p>
    <w:p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096865" w:rsidRPr="00E6597C" w:rsidRDefault="00096865" w:rsidP="00EF3662">
      <w:pPr>
        <w:ind w:firstLine="567"/>
        <w:jc w:val="both"/>
        <w:rPr>
          <w:rFonts w:ascii="GHEA Grapalat" w:hAnsi="GHEA Grapalat"/>
          <w:szCs w:val="22"/>
          <w:lang w:val="es-ES"/>
        </w:rPr>
      </w:pPr>
    </w:p>
    <w:p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753E6E" w:rsidRPr="00E6597C" w:rsidRDefault="00753E6E" w:rsidP="00AB5D5B">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753E6E" w:rsidRPr="00E6597C"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990561" w:rsidRPr="00E6597C" w:rsidRDefault="00990561" w:rsidP="00EF3662">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E6597C" w:rsidRDefault="00753E6E" w:rsidP="00EF3662">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2.2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lastRenderedPageBreak/>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E6597C"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rsidR="00096865" w:rsidRPr="00E6597C" w:rsidRDefault="00096865" w:rsidP="00EF3662">
      <w:pPr>
        <w:ind w:firstLine="567"/>
        <w:jc w:val="both"/>
        <w:rPr>
          <w:rFonts w:ascii="GHEA Grapalat" w:hAnsi="GHEA Grapalat"/>
          <w:b/>
          <w:sz w:val="20"/>
          <w:lang w:val="af-ZA"/>
        </w:rPr>
      </w:pPr>
    </w:p>
    <w:p w:rsidR="00B051BE" w:rsidRPr="00E6597C" w:rsidRDefault="00B051BE" w:rsidP="00EF3662">
      <w:pPr>
        <w:ind w:firstLine="567"/>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rsidR="00096865" w:rsidRPr="00E6597C"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6C778B" w:rsidRPr="00E6597C">
        <w:rPr>
          <w:rFonts w:ascii="GHEA Grapalat" w:hAnsi="GHEA Grapalat" w:cs="Sylfaen"/>
          <w:sz w:val="20"/>
          <w:vertAlign w:val="superscript"/>
          <w:lang w:val="af-ZA"/>
        </w:rPr>
        <w:t>5</w:t>
      </w:r>
      <w:r w:rsidR="004D5671" w:rsidRPr="00E6597C">
        <w:rPr>
          <w:rFonts w:ascii="GHEA Grapalat" w:hAnsi="GHEA Grapalat" w:cs="Tahoma"/>
          <w:sz w:val="20"/>
        </w:rPr>
        <w:t>։</w:t>
      </w:r>
      <w:r w:rsidR="00781688"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rsidR="00096865" w:rsidRPr="00E6597C" w:rsidRDefault="005754F7"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101F06" w:rsidRPr="00E6597C">
        <w:rPr>
          <w:rStyle w:val="af6"/>
          <w:rFonts w:ascii="GHEA Grapalat" w:hAnsi="GHEA Grapalat" w:cs="Sylfaen"/>
          <w:color w:val="FFFFFF"/>
          <w:sz w:val="20"/>
          <w:shd w:val="clear" w:color="auto" w:fill="FFFFFF"/>
          <w:lang w:val="ru-RU"/>
        </w:rPr>
        <w:footnoteReference w:id="5"/>
      </w:r>
      <w:r w:rsidR="004D5671" w:rsidRPr="00E6597C">
        <w:rPr>
          <w:rFonts w:ascii="GHEA Grapalat" w:hAnsi="GHEA Grapalat" w:cs="Tahoma"/>
          <w:sz w:val="20"/>
          <w:lang w:val="hy-AM"/>
        </w:rPr>
        <w:t>։</w:t>
      </w:r>
      <w:r w:rsidR="00E6597C" w:rsidRPr="00D54F7A">
        <w:rPr>
          <w:rFonts w:ascii="GHEA Grapalat" w:hAnsi="GHEA Grapalat" w:cs="Tahoma"/>
          <w:sz w:val="20"/>
          <w:vertAlign w:val="superscript"/>
          <w:lang w:val="hy-AM"/>
        </w:rPr>
        <w:t>6</w:t>
      </w:r>
      <w:r w:rsidR="00096865" w:rsidRPr="00E6597C">
        <w:rPr>
          <w:rFonts w:ascii="GHEA Grapalat" w:hAnsi="GHEA Grapalat" w:cs="Arial Unicode"/>
          <w:sz w:val="20"/>
          <w:lang w:val="hy-AM"/>
        </w:rPr>
        <w:t xml:space="preserve"> </w:t>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w:t>
      </w:r>
      <w:r w:rsidR="00D23BA7">
        <w:rPr>
          <w:rFonts w:ascii="GHEA Grapalat" w:hAnsi="GHEA Grapalat" w:cs="Sylfaen"/>
          <w:szCs w:val="24"/>
          <w:lang w:val="hy-AM"/>
        </w:rPr>
        <w:t xml:space="preserve"> հրապարակվելու օրվանից հաշված </w:t>
      </w:r>
      <w:r w:rsidR="00D23BA7" w:rsidRPr="00D23BA7">
        <w:rPr>
          <w:rFonts w:ascii="GHEA Grapalat" w:hAnsi="GHEA Grapalat" w:cs="Sylfaen"/>
          <w:szCs w:val="24"/>
          <w:lang w:val="hy-AM"/>
        </w:rPr>
        <w:t>7</w:t>
      </w:r>
      <w:r w:rsidR="00B61894" w:rsidRPr="004605D7">
        <w:rPr>
          <w:rFonts w:ascii="GHEA Grapalat" w:hAnsi="GHEA Grapalat" w:cs="Sylfaen"/>
          <w:szCs w:val="24"/>
          <w:lang w:val="hy-AM"/>
        </w:rPr>
        <w:t xml:space="preserve">-»րդ օրվա ժամը </w:t>
      </w:r>
      <w:r w:rsidR="00D23BA7" w:rsidRPr="00D23BA7">
        <w:rPr>
          <w:rFonts w:ascii="GHEA Grapalat" w:hAnsi="GHEA Grapalat" w:cs="Sylfaen"/>
          <w:szCs w:val="24"/>
          <w:lang w:val="hy-AM"/>
        </w:rPr>
        <w:t>12</w:t>
      </w:r>
      <w:r w:rsidR="00D23BA7" w:rsidRPr="00D23BA7">
        <w:rPr>
          <w:rFonts w:ascii="GHEA Grapalat" w:hAnsi="GHEA Grapalat" w:cs="Sylfaen"/>
          <w:sz w:val="24"/>
          <w:szCs w:val="24"/>
          <w:vertAlign w:val="superscript"/>
          <w:lang w:val="hy-AM"/>
        </w:rPr>
        <w:t>00</w:t>
      </w:r>
      <w:r w:rsidR="00B61894" w:rsidRPr="004605D7">
        <w:rPr>
          <w:rFonts w:ascii="GHEA Grapalat" w:hAnsi="GHEA Grapalat" w:cs="Sylfaen"/>
          <w:szCs w:val="24"/>
          <w:lang w:val="hy-AM"/>
        </w:rPr>
        <w:t>»-ն, «</w:t>
      </w:r>
      <w:r w:rsidR="00D23BA7" w:rsidRPr="00D23BA7">
        <w:rPr>
          <w:rFonts w:ascii="GHEA Grapalat" w:hAnsi="GHEA Grapalat" w:cs="Sylfaen"/>
          <w:lang w:val="hy-AM"/>
        </w:rPr>
        <w:t>ՀՀ Արմավիրի մարզի,Լեռնագոգ համայնք, Ազատության հր. 1</w:t>
      </w:r>
      <w:r w:rsidR="00B61894" w:rsidRPr="004605D7">
        <w:rPr>
          <w:rFonts w:ascii="GHEA Grapalat" w:hAnsi="GHEA Grapalat" w:cs="Sylfaen"/>
          <w:szCs w:val="24"/>
          <w:lang w:val="hy-AM"/>
        </w:rPr>
        <w:t>» հասցեով:</w:t>
      </w:r>
    </w:p>
    <w:p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D23BA7">
        <w:rPr>
          <w:rFonts w:ascii="GHEA Grapalat" w:hAnsi="GHEA Grapalat"/>
        </w:rPr>
        <w:t>Ալեքսանդր Դավթյանը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rsidR="003850A0" w:rsidRPr="00E6597C" w:rsidRDefault="003850A0" w:rsidP="003850A0">
      <w:pPr>
        <w:pStyle w:val="23"/>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հավաստում՝ ընտրված մասնակից ճանաչվելու դեպքում, սույն հրավեր</w:t>
      </w:r>
      <w:r w:rsidR="00EA68B2" w:rsidRPr="00E6597C">
        <w:rPr>
          <w:rFonts w:ascii="GHEA Grapalat" w:hAnsi="GHEA Grapalat" w:cs="Sylfaen"/>
          <w:sz w:val="20"/>
          <w:lang w:val="hy-AM"/>
        </w:rPr>
        <w:t xml:space="preserve">ի 1-ին մասի 2.4 կետով </w:t>
      </w:r>
      <w:r w:rsidR="00C63E1C" w:rsidRPr="00E6597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E6597C" w:rsidRDefault="003850A0" w:rsidP="003850A0">
      <w:pPr>
        <w:pStyle w:val="23"/>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E6597C" w:rsidRDefault="0059404D" w:rsidP="00972668">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6597C">
        <w:rPr>
          <w:rFonts w:ascii="GHEA Grapalat" w:hAnsi="GHEA Grapalat" w:cs="Sylfaen"/>
          <w:szCs w:val="24"/>
          <w:lang w:val="hy-AM"/>
        </w:rPr>
        <w:t xml:space="preserve"> </w:t>
      </w:r>
    </w:p>
    <w:bookmarkEnd w:id="5"/>
    <w:p w:rsidR="00B67CCD"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w:t>
      </w:r>
      <w:r w:rsidR="003E3FD0" w:rsidRPr="00E6597C">
        <w:rPr>
          <w:rFonts w:ascii="GHEA Grapalat" w:hAnsi="GHEA Grapalat" w:cs="Sylfaen"/>
          <w:sz w:val="20"/>
          <w:szCs w:val="24"/>
          <w:lang w:val="hy-AM" w:eastAsia="en-US"/>
        </w:rPr>
        <w:t>)</w:t>
      </w:r>
      <w:r w:rsidR="00B67CCD" w:rsidRPr="00E6597C">
        <w:rPr>
          <w:rFonts w:ascii="GHEA Grapalat" w:hAnsi="GHEA Grapalat" w:cs="Sylfaen"/>
          <w:sz w:val="20"/>
          <w:szCs w:val="24"/>
          <w:lang w:val="hy-AM" w:eastAsia="en-US"/>
        </w:rPr>
        <w:t xml:space="preserve"> </w:t>
      </w:r>
      <w:r w:rsidR="0047117B" w:rsidRPr="00E6597C">
        <w:rPr>
          <w:rFonts w:ascii="GHEA Grapalat" w:hAnsi="GHEA Grapalat" w:cs="Sylfaen"/>
          <w:sz w:val="20"/>
          <w:szCs w:val="24"/>
          <w:lang w:val="hy-AM" w:eastAsia="en-US"/>
        </w:rPr>
        <w:t xml:space="preserve">իր կողմից հաստատված </w:t>
      </w:r>
      <w:r w:rsidR="00B67CCD" w:rsidRPr="00E6597C">
        <w:rPr>
          <w:rFonts w:ascii="GHEA Grapalat" w:hAnsi="GHEA Grapalat" w:cs="Sylfaen"/>
          <w:sz w:val="20"/>
          <w:szCs w:val="24"/>
          <w:lang w:val="hy-AM" w:eastAsia="en-US"/>
        </w:rPr>
        <w:t>գնային առաջարկ</w:t>
      </w:r>
    </w:p>
    <w:p w:rsidR="006C3115" w:rsidRPr="00E6597C" w:rsidRDefault="00E326DD" w:rsidP="00EF3662">
      <w:pPr>
        <w:ind w:firstLine="567"/>
        <w:jc w:val="both"/>
        <w:rPr>
          <w:rFonts w:ascii="GHEA Grapalat" w:hAnsi="GHEA Grapalat" w:cs="Sylfaen"/>
          <w:color w:val="FFFFFF"/>
          <w:sz w:val="20"/>
          <w:lang w:val="hy-AM"/>
        </w:rPr>
      </w:pPr>
      <w:r w:rsidRPr="00E6597C">
        <w:rPr>
          <w:rFonts w:ascii="GHEA Grapalat" w:hAnsi="GHEA Grapalat" w:cs="Sylfaen"/>
          <w:sz w:val="20"/>
          <w:lang w:val="hy-AM"/>
        </w:rPr>
        <w:t xml:space="preserve">  </w:t>
      </w:r>
      <w:r w:rsidR="00C96127" w:rsidRPr="004605D7">
        <w:rPr>
          <w:rFonts w:ascii="GHEA Grapalat" w:hAnsi="GHEA Grapalat" w:cs="Sylfaen"/>
          <w:sz w:val="20"/>
          <w:lang w:val="hy-AM"/>
        </w:rPr>
        <w:t>3</w:t>
      </w:r>
      <w:r w:rsidR="00F53525" w:rsidRPr="00E6597C">
        <w:rPr>
          <w:rFonts w:ascii="GHEA Grapalat" w:hAnsi="GHEA Grapalat" w:cs="Sylfaen"/>
          <w:sz w:val="20"/>
          <w:lang w:val="hy-AM"/>
        </w:rPr>
        <w:t xml:space="preserve">) հայտի ապահովում կանխիկ փողի կամ բանկային երաշխիքի </w:t>
      </w:r>
      <w:r w:rsidR="00C03728" w:rsidRPr="00E6597C">
        <w:rPr>
          <w:rFonts w:ascii="GHEA Grapalat" w:hAnsi="GHEA Grapalat" w:cs="Sylfaen"/>
          <w:sz w:val="20"/>
          <w:lang w:val="hy-AM"/>
        </w:rPr>
        <w:t>ձևով</w:t>
      </w:r>
      <w:r w:rsidR="00F53525" w:rsidRPr="00E6597C">
        <w:rPr>
          <w:rFonts w:ascii="GHEA Grapalat" w:hAnsi="GHEA Grapalat" w:cs="Sylfaen"/>
          <w:sz w:val="20"/>
          <w:lang w:val="hy-AM"/>
        </w:rPr>
        <w:t>:</w:t>
      </w:r>
      <w:r w:rsidR="00B61894" w:rsidRPr="00E6597C" w:rsidDel="00B61894">
        <w:rPr>
          <w:rFonts w:ascii="GHEA Grapalat" w:hAnsi="GHEA Grapalat" w:cs="Sylfaen"/>
          <w:sz w:val="20"/>
          <w:lang w:val="hy-AM"/>
        </w:rPr>
        <w:t xml:space="preserve"> </w:t>
      </w:r>
      <w:r w:rsidR="00E6597C" w:rsidRPr="004605D7">
        <w:rPr>
          <w:rFonts w:ascii="GHEA Grapalat" w:hAnsi="GHEA Grapalat" w:cs="Sylfaen"/>
          <w:sz w:val="20"/>
          <w:vertAlign w:val="superscript"/>
          <w:lang w:val="hy-AM"/>
        </w:rPr>
        <w:t>7</w:t>
      </w:r>
      <w:r w:rsidR="00340083" w:rsidRPr="00E6597C">
        <w:rPr>
          <w:rStyle w:val="af6"/>
          <w:rFonts w:ascii="GHEA Grapalat" w:hAnsi="GHEA Grapalat"/>
          <w:color w:val="FFFFFF"/>
          <w:sz w:val="20"/>
          <w:lang w:val="hy-AM"/>
        </w:rPr>
        <w:footnoteReference w:id="6"/>
      </w:r>
    </w:p>
    <w:p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E6597C" w:rsidRPr="004605D7">
        <w:rPr>
          <w:rFonts w:ascii="GHEA Grapalat" w:hAnsi="GHEA Grapalat" w:cs="Sylfaen"/>
          <w:sz w:val="20"/>
          <w:szCs w:val="24"/>
          <w:vertAlign w:val="superscript"/>
          <w:lang w:val="hy-AM" w:eastAsia="en-US"/>
        </w:rPr>
        <w:t>8</w:t>
      </w:r>
      <w:r w:rsidRPr="004605D7">
        <w:rPr>
          <w:rFonts w:ascii="GHEA Grapalat" w:hAnsi="GHEA Grapalat" w:cs="Sylfaen"/>
          <w:sz w:val="20"/>
          <w:szCs w:val="24"/>
          <w:lang w:val="hy-AM" w:eastAsia="en-US"/>
        </w:rPr>
        <w:t xml:space="preserve">  </w:t>
      </w:r>
    </w:p>
    <w:p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rsidR="00E410D5" w:rsidRPr="00E6597C" w:rsidRDefault="00E410D5" w:rsidP="00E410D5">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E6597C" w:rsidRDefault="00037DDE" w:rsidP="00EF3662">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rsidR="00A45946" w:rsidRPr="00E6597C" w:rsidRDefault="00A45946" w:rsidP="00EF3662">
      <w:pPr>
        <w:jc w:val="center"/>
        <w:rPr>
          <w:rFonts w:ascii="GHEA Grapalat" w:hAnsi="GHEA Grapalat" w:cs="Arial"/>
          <w:b/>
          <w:sz w:val="20"/>
          <w:lang w:val="es-ES"/>
        </w:rPr>
      </w:pPr>
    </w:p>
    <w:p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rsidR="00096865" w:rsidRPr="00E6597C" w:rsidRDefault="00096865" w:rsidP="00EF3662">
      <w:pPr>
        <w:pStyle w:val="23"/>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096865" w:rsidRPr="00E6597C" w:rsidRDefault="00096865" w:rsidP="00EF3662">
      <w:pPr>
        <w:pStyle w:val="a3"/>
        <w:spacing w:line="240" w:lineRule="auto"/>
        <w:ind w:firstLine="567"/>
        <w:rPr>
          <w:rFonts w:ascii="GHEA Grapalat" w:hAnsi="GHEA Grapalat"/>
          <w:b/>
          <w:lang w:val="af-ZA"/>
        </w:rPr>
      </w:pP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rsidR="00FA0E41" w:rsidRPr="00E6597C" w:rsidRDefault="00FA0E41" w:rsidP="00EF3662">
      <w:pPr>
        <w:ind w:firstLine="567"/>
        <w:jc w:val="center"/>
        <w:rPr>
          <w:rFonts w:ascii="GHEA Grapalat" w:hAnsi="GHEA Grapalat"/>
          <w:b/>
          <w:sz w:val="20"/>
          <w:lang w:val="af-ZA"/>
        </w:rPr>
      </w:pPr>
    </w:p>
    <w:p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rsidR="00096865" w:rsidRPr="00E6597C" w:rsidRDefault="00096865" w:rsidP="00EF3662">
      <w:pPr>
        <w:ind w:firstLine="567"/>
        <w:jc w:val="both"/>
        <w:rPr>
          <w:rFonts w:ascii="GHEA Grapalat" w:hAnsi="GHEA Grapalat"/>
          <w:b/>
          <w:sz w:val="20"/>
          <w:lang w:val="af-ZA"/>
        </w:rPr>
      </w:pPr>
    </w:p>
    <w:p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մասնակցի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գնային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առաջարկի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rsidR="001578D4" w:rsidRPr="00E6597C" w:rsidRDefault="001578D4" w:rsidP="00EF3662">
      <w:pPr>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712311" w:rsidRPr="00E6597C">
        <w:rPr>
          <w:rFonts w:ascii="GHEA Grapalat" w:hAnsi="GHEA Grapalat"/>
          <w:sz w:val="20"/>
          <w:szCs w:val="20"/>
        </w:rPr>
        <w:t>սույն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ընթացակարգի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շրջանակում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պայմանագիրը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կնքվելուց</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կամ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սույն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ընթացակարգը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չկայացած</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հայտարարվելուց</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հետո</w:t>
      </w:r>
      <w:r w:rsidR="00712311" w:rsidRPr="00E6597C">
        <w:rPr>
          <w:rFonts w:ascii="GHEA Grapalat" w:hAnsi="GHEA Grapalat"/>
          <w:sz w:val="20"/>
          <w:szCs w:val="20"/>
          <w:lang w:val="af-ZA"/>
        </w:rPr>
        <w:t xml:space="preserve"> </w:t>
      </w:r>
      <w:r w:rsidR="00C54CEE" w:rsidRPr="00E6597C">
        <w:rPr>
          <w:rFonts w:ascii="GHEA Grapalat" w:hAnsi="GHEA Grapalat"/>
          <w:sz w:val="20"/>
          <w:szCs w:val="20"/>
        </w:rPr>
        <w:t>քսան</w:t>
      </w:r>
      <w:r w:rsidR="00402941" w:rsidRPr="00E6597C">
        <w:rPr>
          <w:rFonts w:ascii="GHEA Grapalat" w:hAnsi="GHEA Grapalat"/>
          <w:sz w:val="20"/>
          <w:szCs w:val="20"/>
          <w:lang w:val="af-ZA"/>
        </w:rPr>
        <w:t xml:space="preserve"> </w:t>
      </w:r>
      <w:r w:rsidR="00712311" w:rsidRPr="00E6597C">
        <w:rPr>
          <w:rFonts w:ascii="GHEA Grapalat" w:hAnsi="GHEA Grapalat"/>
          <w:sz w:val="20"/>
          <w:szCs w:val="20"/>
        </w:rPr>
        <w:t>աշխատանքային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օրվա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ընթացքում</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p>
    <w:p w:rsidR="000A7528" w:rsidRPr="00E6597C" w:rsidRDefault="00283198" w:rsidP="00EF3662">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E6597C">
        <w:rPr>
          <w:rFonts w:ascii="GHEA Grapalat" w:hAnsi="GHEA Grapalat"/>
          <w:sz w:val="20"/>
          <w:szCs w:val="20"/>
        </w:rPr>
        <w:t>Գնման</w:t>
      </w:r>
      <w:r w:rsidR="00712311" w:rsidRPr="00E6597C">
        <w:rPr>
          <w:rFonts w:ascii="GHEA Grapalat" w:hAnsi="GHEA Grapalat"/>
          <w:sz w:val="20"/>
          <w:szCs w:val="20"/>
          <w:lang w:val="af-ZA"/>
        </w:rPr>
        <w:t xml:space="preserve"> </w:t>
      </w:r>
      <w:r w:rsidR="000A7528" w:rsidRPr="00E6597C">
        <w:rPr>
          <w:rFonts w:ascii="GHEA Grapalat" w:hAnsi="GHEA Grapalat"/>
          <w:sz w:val="20"/>
          <w:szCs w:val="20"/>
        </w:rPr>
        <w:t>ընթացակարգ</w:t>
      </w:r>
      <w:r w:rsidR="00712311" w:rsidRPr="00E6597C">
        <w:rPr>
          <w:rFonts w:ascii="GHEA Grapalat" w:hAnsi="GHEA Grapalat"/>
          <w:sz w:val="20"/>
          <w:szCs w:val="20"/>
        </w:rPr>
        <w:t>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չափաբաժիններով</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կազմակերպվելու</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դեպքում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rsidR="000A7528" w:rsidRPr="00E6597C" w:rsidRDefault="000A7528" w:rsidP="000F008F">
      <w:pPr>
        <w:ind w:firstLine="567"/>
        <w:jc w:val="both"/>
        <w:rPr>
          <w:rFonts w:ascii="GHEA Grapalat" w:hAnsi="GHEA Grapalat"/>
          <w:sz w:val="20"/>
          <w:szCs w:val="20"/>
          <w:lang w:val="af-ZA"/>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gramStart"/>
      <w:r w:rsidR="00712311" w:rsidRPr="00E6597C">
        <w:rPr>
          <w:rFonts w:ascii="GHEA Grapalat" w:hAnsi="GHEA Grapalat"/>
          <w:sz w:val="20"/>
          <w:szCs w:val="20"/>
        </w:rPr>
        <w:t>մասնակիցը</w:t>
      </w:r>
      <w:proofErr w:type="gramEnd"/>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 xml:space="preserve"> </w:t>
      </w:r>
      <w:r w:rsidR="00402941" w:rsidRPr="00E6597C">
        <w:rPr>
          <w:rFonts w:ascii="GHEA Grapalat" w:hAnsi="GHEA Grapalat"/>
          <w:sz w:val="20"/>
          <w:szCs w:val="20"/>
        </w:rPr>
        <w:t>ըստ</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չափաբաժինների</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ներկայացված</w:t>
      </w:r>
      <w:r w:rsidR="00402941" w:rsidRPr="00E6597C">
        <w:rPr>
          <w:rFonts w:ascii="GHEA Grapalat" w:hAnsi="GHEA Grapalat"/>
          <w:sz w:val="20"/>
          <w:szCs w:val="20"/>
          <w:lang w:val="af-ZA"/>
        </w:rPr>
        <w:t xml:space="preserve"> </w:t>
      </w:r>
      <w:r w:rsidR="00F70E55" w:rsidRPr="00E6597C">
        <w:rPr>
          <w:rFonts w:ascii="GHEA Grapalat" w:hAnsi="GHEA Grapalat"/>
          <w:sz w:val="20"/>
          <w:szCs w:val="20"/>
        </w:rPr>
        <w:t>գնային</w:t>
      </w:r>
      <w:r w:rsidR="00F70E55" w:rsidRPr="00E6597C">
        <w:rPr>
          <w:rFonts w:ascii="GHEA Grapalat" w:hAnsi="GHEA Grapalat"/>
          <w:sz w:val="20"/>
          <w:szCs w:val="20"/>
          <w:lang w:val="af-ZA"/>
        </w:rPr>
        <w:t xml:space="preserve"> </w:t>
      </w:r>
      <w:r w:rsidR="00F70E55" w:rsidRPr="00E6597C">
        <w:rPr>
          <w:rFonts w:ascii="GHEA Grapalat" w:hAnsi="GHEA Grapalat"/>
          <w:sz w:val="20"/>
          <w:szCs w:val="20"/>
        </w:rPr>
        <w:t>առաջարկների</w:t>
      </w:r>
      <w:r w:rsidR="00F70E55" w:rsidRPr="00E6597C">
        <w:rPr>
          <w:rFonts w:ascii="GHEA Grapalat" w:hAnsi="GHEA Grapalat"/>
          <w:sz w:val="20"/>
          <w:szCs w:val="20"/>
          <w:lang w:val="af-ZA"/>
        </w:rPr>
        <w:t xml:space="preserve"> </w:t>
      </w:r>
      <w:r w:rsidRPr="00E6597C">
        <w:rPr>
          <w:rFonts w:ascii="GHEA Grapalat" w:hAnsi="GHEA Grapalat"/>
          <w:sz w:val="20"/>
          <w:szCs w:val="20"/>
        </w:rPr>
        <w:t>հանրագումարը</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0027208C" w:rsidRPr="00E6597C">
        <w:rPr>
          <w:rFonts w:ascii="GHEA Grapalat" w:hAnsi="GHEA Grapalat"/>
          <w:sz w:val="20"/>
          <w:szCs w:val="20"/>
          <w:lang w:val="hy-AM"/>
        </w:rPr>
        <w:t>10</w:t>
      </w:r>
      <w:r w:rsidR="0027208C" w:rsidRPr="00E6597C">
        <w:rPr>
          <w:rFonts w:ascii="GHEA Grapalat" w:hAnsi="GHEA Grapalat"/>
          <w:sz w:val="20"/>
          <w:szCs w:val="20"/>
          <w:lang w:val="af-ZA"/>
        </w:rPr>
        <w:t xml:space="preserve"> </w:t>
      </w:r>
      <w:r w:rsidR="00F70E55" w:rsidRPr="00E6597C">
        <w:rPr>
          <w:rFonts w:ascii="GHEA Grapalat" w:hAnsi="GHEA Grapalat"/>
          <w:sz w:val="20"/>
          <w:szCs w:val="20"/>
        </w:rPr>
        <w:t>մլն</w:t>
      </w:r>
      <w:r w:rsidR="00F70E55" w:rsidRPr="00E6597C">
        <w:rPr>
          <w:rFonts w:ascii="GHEA Grapalat" w:hAnsi="GHEA Grapalat"/>
          <w:sz w:val="20"/>
          <w:szCs w:val="20"/>
          <w:lang w:val="af-ZA"/>
        </w:rPr>
        <w:t xml:space="preserve">. </w:t>
      </w:r>
      <w:proofErr w:type="gramStart"/>
      <w:r w:rsidR="00F70E55" w:rsidRPr="00E6597C">
        <w:rPr>
          <w:rFonts w:ascii="GHEA Grapalat" w:hAnsi="GHEA Grapalat"/>
          <w:sz w:val="20"/>
          <w:szCs w:val="20"/>
        </w:rPr>
        <w:t>ՀՀ</w:t>
      </w:r>
      <w:r w:rsidR="00F70E55" w:rsidRPr="00E6597C">
        <w:rPr>
          <w:rFonts w:ascii="GHEA Grapalat" w:hAnsi="GHEA Grapalat"/>
          <w:sz w:val="20"/>
          <w:szCs w:val="20"/>
          <w:lang w:val="af-ZA"/>
        </w:rPr>
        <w:t xml:space="preserve"> </w:t>
      </w:r>
      <w:r w:rsidR="00F70E55" w:rsidRPr="00E6597C">
        <w:rPr>
          <w:rFonts w:ascii="GHEA Grapalat" w:hAnsi="GHEA Grapalat"/>
          <w:sz w:val="20"/>
          <w:szCs w:val="20"/>
        </w:rPr>
        <w:t>դրամը</w:t>
      </w:r>
      <w:r w:rsidRPr="00E6597C">
        <w:rPr>
          <w:rFonts w:ascii="GHEA Grapalat" w:hAnsi="GHEA Grapalat"/>
          <w:sz w:val="20"/>
          <w:szCs w:val="20"/>
          <w:lang w:val="af-ZA"/>
        </w:rPr>
        <w:t xml:space="preserve">, </w:t>
      </w:r>
      <w:r w:rsidRPr="00E6597C">
        <w:rPr>
          <w:rFonts w:ascii="GHEA Grapalat" w:hAnsi="GHEA Grapalat"/>
          <w:sz w:val="20"/>
          <w:szCs w:val="20"/>
        </w:rPr>
        <w:t>սակայն</w:t>
      </w:r>
      <w:r w:rsidRPr="00E6597C">
        <w:rPr>
          <w:rFonts w:ascii="GHEA Grapalat" w:hAnsi="GHEA Grapalat"/>
          <w:sz w:val="20"/>
          <w:szCs w:val="20"/>
          <w:lang w:val="af-ZA"/>
        </w:rPr>
        <w:t xml:space="preserve"> </w:t>
      </w:r>
      <w:r w:rsidRPr="00E6597C">
        <w:rPr>
          <w:rFonts w:ascii="GHEA Grapalat" w:hAnsi="GHEA Grapalat"/>
          <w:sz w:val="20"/>
          <w:szCs w:val="20"/>
        </w:rPr>
        <w:t>ըստ</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առաջարկները</w:t>
      </w:r>
      <w:r w:rsidRPr="00E6597C">
        <w:rPr>
          <w:rFonts w:ascii="GHEA Grapalat" w:hAnsi="GHEA Grapalat"/>
          <w:sz w:val="20"/>
          <w:szCs w:val="20"/>
          <w:lang w:val="af-ZA"/>
        </w:rPr>
        <w:t xml:space="preserve"> </w:t>
      </w:r>
      <w:r w:rsidRPr="00E6597C">
        <w:rPr>
          <w:rFonts w:ascii="GHEA Grapalat" w:hAnsi="GHEA Grapalat"/>
          <w:sz w:val="20"/>
          <w:szCs w:val="20"/>
        </w:rPr>
        <w:t>չեն</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չափը</w:t>
      </w:r>
      <w:r w:rsidRPr="00E6597C">
        <w:rPr>
          <w:rFonts w:ascii="GHEA Grapalat" w:hAnsi="GHEA Grapalat"/>
          <w:sz w:val="20"/>
          <w:szCs w:val="20"/>
          <w:lang w:val="af-ZA"/>
        </w:rPr>
        <w:t xml:space="preserve">, </w:t>
      </w:r>
      <w:r w:rsidRPr="00E6597C">
        <w:rPr>
          <w:rFonts w:ascii="GHEA Grapalat" w:hAnsi="GHEA Grapalat"/>
          <w:sz w:val="20"/>
          <w:szCs w:val="20"/>
        </w:rPr>
        <w:t>ապա</w:t>
      </w:r>
      <w:r w:rsidR="00963E00" w:rsidRPr="00E6597C">
        <w:rPr>
          <w:rFonts w:ascii="GHEA Grapalat" w:hAnsi="GHEA Grapalat" w:cs="Arial Armenian"/>
          <w:lang w:val="af-ZA"/>
        </w:rPr>
        <w:t xml:space="preserve"> </w:t>
      </w:r>
      <w:r w:rsidR="00963E00" w:rsidRPr="00E6597C">
        <w:rPr>
          <w:rFonts w:ascii="GHEA Grapalat" w:hAnsi="GHEA Grapalat"/>
          <w:sz w:val="20"/>
          <w:szCs w:val="20"/>
        </w:rPr>
        <w:t>հայտի</w:t>
      </w:r>
      <w:r w:rsidR="00963E00" w:rsidRPr="00E6597C">
        <w:rPr>
          <w:rFonts w:ascii="GHEA Grapalat" w:hAnsi="GHEA Grapalat"/>
          <w:sz w:val="20"/>
          <w:szCs w:val="20"/>
          <w:lang w:val="af-ZA"/>
        </w:rPr>
        <w:t xml:space="preserve"> </w:t>
      </w:r>
      <w:r w:rsidR="00963E00" w:rsidRPr="00E6597C">
        <w:rPr>
          <w:rFonts w:ascii="GHEA Grapalat" w:hAnsi="GHEA Grapalat"/>
          <w:sz w:val="20"/>
          <w:szCs w:val="20"/>
        </w:rPr>
        <w:t>ապահովում</w:t>
      </w:r>
      <w:r w:rsidR="00963E00" w:rsidRPr="00E6597C">
        <w:rPr>
          <w:rFonts w:ascii="GHEA Grapalat" w:hAnsi="GHEA Grapalat"/>
          <w:sz w:val="20"/>
          <w:szCs w:val="20"/>
          <w:lang w:val="af-ZA"/>
        </w:rPr>
        <w:t xml:space="preserve"> </w:t>
      </w:r>
      <w:r w:rsidR="00963E00" w:rsidRPr="00E6597C">
        <w:rPr>
          <w:rFonts w:ascii="GHEA Grapalat" w:hAnsi="GHEA Grapalat"/>
          <w:sz w:val="20"/>
          <w:szCs w:val="20"/>
        </w:rPr>
        <w:t>չի</w:t>
      </w:r>
      <w:r w:rsidR="00963E00" w:rsidRPr="00E6597C">
        <w:rPr>
          <w:rFonts w:ascii="GHEA Grapalat" w:hAnsi="GHEA Grapalat"/>
          <w:sz w:val="20"/>
          <w:szCs w:val="20"/>
          <w:lang w:val="af-ZA"/>
        </w:rPr>
        <w:t xml:space="preserve"> </w:t>
      </w:r>
      <w:r w:rsidR="00963E00" w:rsidRPr="00E6597C">
        <w:rPr>
          <w:rFonts w:ascii="GHEA Grapalat" w:hAnsi="GHEA Grapalat"/>
          <w:sz w:val="20"/>
          <w:szCs w:val="20"/>
        </w:rPr>
        <w:t>ներկայացվում</w:t>
      </w:r>
      <w:r w:rsidRPr="00E6597C">
        <w:rPr>
          <w:rFonts w:ascii="GHEA Grapalat" w:hAnsi="GHEA Grapalat"/>
          <w:sz w:val="20"/>
          <w:szCs w:val="20"/>
          <w:lang w:val="af-ZA"/>
        </w:rPr>
        <w:t>.</w:t>
      </w:r>
      <w:proofErr w:type="gramEnd"/>
    </w:p>
    <w:p w:rsidR="000A7528" w:rsidRPr="00E6597C" w:rsidRDefault="000A7528" w:rsidP="00EF3662">
      <w:pPr>
        <w:ind w:firstLine="375"/>
        <w:jc w:val="both"/>
        <w:rPr>
          <w:rFonts w:ascii="GHEA Grapalat" w:hAnsi="GHEA Grapalat"/>
          <w:color w:val="FFFFFF"/>
          <w:sz w:val="20"/>
          <w:szCs w:val="20"/>
          <w:lang w:val="af-ZA"/>
        </w:rPr>
      </w:pPr>
      <w:r w:rsidRPr="00E6597C">
        <w:rPr>
          <w:rFonts w:ascii="GHEA Grapalat" w:hAnsi="GHEA Grapalat"/>
          <w:sz w:val="20"/>
          <w:szCs w:val="20"/>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B07942" w:rsidRPr="00E6597C">
        <w:rPr>
          <w:rFonts w:ascii="GHEA Grapalat" w:hAnsi="GHEA Grapalat"/>
          <w:sz w:val="20"/>
          <w:szCs w:val="20"/>
        </w:rPr>
        <w:t>Մ</w:t>
      </w:r>
      <w:r w:rsidRPr="00E6597C">
        <w:rPr>
          <w:rFonts w:ascii="GHEA Grapalat" w:hAnsi="GHEA Grapalat"/>
          <w:sz w:val="20"/>
          <w:szCs w:val="20"/>
        </w:rPr>
        <w:t>ասնակիցը</w:t>
      </w:r>
      <w:r w:rsidRPr="00E6597C">
        <w:rPr>
          <w:rFonts w:ascii="GHEA Grapalat" w:hAnsi="GHEA Grapalat"/>
          <w:sz w:val="20"/>
          <w:szCs w:val="20"/>
          <w:lang w:val="af-ZA"/>
        </w:rPr>
        <w:t xml:space="preserve"> </w:t>
      </w:r>
      <w:r w:rsidRPr="00E6597C">
        <w:rPr>
          <w:rFonts w:ascii="GHEA Grapalat" w:hAnsi="GHEA Grapalat"/>
          <w:sz w:val="20"/>
          <w:szCs w:val="20"/>
        </w:rPr>
        <w:t>հրաժարվում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որևէ</w:t>
      </w:r>
      <w:r w:rsidRPr="00E6597C">
        <w:rPr>
          <w:rFonts w:ascii="GHEA Grapalat" w:hAnsi="GHEA Grapalat"/>
          <w:sz w:val="20"/>
          <w:szCs w:val="20"/>
          <w:lang w:val="af-ZA"/>
        </w:rPr>
        <w:t xml:space="preserve"> </w:t>
      </w:r>
      <w:r w:rsidRPr="00E6597C">
        <w:rPr>
          <w:rFonts w:ascii="GHEA Grapalat" w:hAnsi="GHEA Grapalat"/>
          <w:sz w:val="20"/>
          <w:szCs w:val="20"/>
        </w:rPr>
        <w:t>չափաբաժնից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զրկվում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w:t>
      </w:r>
      <w:r w:rsidRPr="00E6597C">
        <w:rPr>
          <w:rFonts w:ascii="GHEA Grapalat" w:hAnsi="GHEA Grapalat"/>
          <w:sz w:val="20"/>
          <w:szCs w:val="20"/>
          <w:lang w:val="af-ZA"/>
        </w:rPr>
        <w:t xml:space="preserve"> </w:t>
      </w:r>
      <w:r w:rsidRPr="00E6597C">
        <w:rPr>
          <w:rFonts w:ascii="GHEA Grapalat" w:hAnsi="GHEA Grapalat"/>
          <w:sz w:val="20"/>
          <w:szCs w:val="20"/>
        </w:rPr>
        <w:t>իրավունքից</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վճարվում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միայն</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հաշվարկված</w:t>
      </w:r>
      <w:r w:rsidRPr="00E6597C">
        <w:rPr>
          <w:rFonts w:ascii="GHEA Grapalat" w:hAnsi="GHEA Grapalat"/>
          <w:sz w:val="20"/>
          <w:szCs w:val="20"/>
          <w:lang w:val="af-ZA"/>
        </w:rPr>
        <w:t xml:space="preserve"> </w:t>
      </w:r>
      <w:r w:rsidRPr="00E6597C">
        <w:rPr>
          <w:rFonts w:ascii="GHEA Grapalat" w:hAnsi="GHEA Grapalat"/>
          <w:sz w:val="20"/>
          <w:szCs w:val="20"/>
        </w:rPr>
        <w:t>ապահովման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գումարի</w:t>
      </w:r>
      <w:r w:rsidRPr="00E6597C">
        <w:rPr>
          <w:rFonts w:ascii="GHEA Grapalat" w:hAnsi="GHEA Grapalat"/>
          <w:sz w:val="20"/>
          <w:szCs w:val="20"/>
          <w:lang w:val="af-ZA"/>
        </w:rPr>
        <w:t xml:space="preserve"> </w:t>
      </w:r>
      <w:r w:rsidRPr="00E6597C">
        <w:rPr>
          <w:rFonts w:ascii="GHEA Grapalat" w:hAnsi="GHEA Grapalat"/>
          <w:sz w:val="20"/>
          <w:szCs w:val="20"/>
        </w:rPr>
        <w:t>չափով</w:t>
      </w:r>
      <w:proofErr w:type="gramStart"/>
      <w:r w:rsidRPr="00E6597C">
        <w:rPr>
          <w:rFonts w:ascii="GHEA Grapalat" w:hAnsi="GHEA Grapalat"/>
          <w:sz w:val="20"/>
          <w:szCs w:val="20"/>
          <w:lang w:val="af-ZA"/>
        </w:rPr>
        <w:t>:</w:t>
      </w:r>
      <w:r w:rsidR="00E6597C">
        <w:rPr>
          <w:rFonts w:ascii="GHEA Grapalat" w:hAnsi="GHEA Grapalat"/>
          <w:sz w:val="20"/>
          <w:szCs w:val="20"/>
          <w:vertAlign w:val="superscript"/>
          <w:lang w:val="af-ZA"/>
        </w:rPr>
        <w:t>9</w:t>
      </w:r>
      <w:proofErr w:type="gramEnd"/>
      <w:r w:rsidR="00A222D7" w:rsidRPr="00E6597C">
        <w:rPr>
          <w:rStyle w:val="af6"/>
          <w:rFonts w:ascii="GHEA Grapalat" w:hAnsi="GHEA Grapalat"/>
          <w:color w:val="FFFFFF"/>
          <w:sz w:val="20"/>
          <w:szCs w:val="20"/>
        </w:rPr>
        <w:footnoteReference w:id="7"/>
      </w:r>
    </w:p>
    <w:p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lang w:val="ru-RU"/>
        </w:rPr>
        <w:t>խախտել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w:t>
      </w:r>
      <w:r w:rsidRPr="00E6597C">
        <w:rPr>
          <w:rFonts w:ascii="GHEA Grapalat" w:hAnsi="GHEA Grapalat" w:cs="Sylfaen"/>
          <w:sz w:val="20"/>
          <w:lang w:val="af-ZA"/>
        </w:rPr>
        <w:t xml:space="preserve"> </w:t>
      </w:r>
      <w:r w:rsidRPr="00E6597C">
        <w:rPr>
          <w:rFonts w:ascii="GHEA Grapalat" w:hAnsi="GHEA Grapalat" w:cs="Sylfaen"/>
          <w:sz w:val="20"/>
          <w:lang w:val="ru-RU"/>
        </w:rPr>
        <w:t>շրջանակում</w:t>
      </w:r>
      <w:r w:rsidRPr="00E6597C">
        <w:rPr>
          <w:rFonts w:ascii="GHEA Grapalat" w:hAnsi="GHEA Grapalat" w:cs="Sylfaen"/>
          <w:sz w:val="20"/>
          <w:lang w:val="af-ZA"/>
        </w:rPr>
        <w:t xml:space="preserve"> </w:t>
      </w:r>
      <w:r w:rsidRPr="00E6597C">
        <w:rPr>
          <w:rFonts w:ascii="GHEA Grapalat" w:hAnsi="GHEA Grapalat" w:cs="Sylfaen"/>
          <w:sz w:val="20"/>
          <w:lang w:val="ru-RU"/>
        </w:rPr>
        <w:t>ստանձնած</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որը</w:t>
      </w:r>
      <w:r w:rsidRPr="00E6597C">
        <w:rPr>
          <w:rFonts w:ascii="GHEA Grapalat" w:hAnsi="GHEA Grapalat" w:cs="Sylfaen"/>
          <w:sz w:val="20"/>
          <w:lang w:val="af-ZA"/>
        </w:rPr>
        <w:t xml:space="preserve"> </w:t>
      </w:r>
      <w:r w:rsidRPr="00E6597C">
        <w:rPr>
          <w:rFonts w:ascii="GHEA Grapalat" w:hAnsi="GHEA Grapalat" w:cs="Sylfaen"/>
          <w:sz w:val="20"/>
          <w:lang w:val="ru-RU"/>
        </w:rPr>
        <w:t>հանգեցրել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գործընթացին</w:t>
      </w:r>
      <w:r w:rsidRPr="00E6597C">
        <w:rPr>
          <w:rFonts w:ascii="GHEA Grapalat" w:hAnsi="GHEA Grapalat" w:cs="Sylfaen"/>
          <w:sz w:val="20"/>
          <w:lang w:val="af-ZA"/>
        </w:rPr>
        <w:t xml:space="preserve"> </w:t>
      </w:r>
      <w:r w:rsidRPr="00E6597C">
        <w:rPr>
          <w:rFonts w:ascii="GHEA Grapalat" w:hAnsi="GHEA Grapalat" w:cs="Sylfaen"/>
          <w:sz w:val="20"/>
          <w:lang w:val="ru-RU"/>
        </w:rPr>
        <w:t>տվյալ</w:t>
      </w:r>
      <w:r w:rsidRPr="00E6597C">
        <w:rPr>
          <w:rFonts w:ascii="GHEA Grapalat" w:hAnsi="GHEA Grapalat" w:cs="Sylfaen"/>
          <w:sz w:val="20"/>
          <w:lang w:val="af-ZA"/>
        </w:rPr>
        <w:t xml:space="preserve"> </w:t>
      </w:r>
      <w:r w:rsidR="00EB602D" w:rsidRPr="00E6597C">
        <w:rPr>
          <w:rFonts w:ascii="GHEA Grapalat" w:hAnsi="GHEA Grapalat" w:cs="Sylfaen"/>
          <w:sz w:val="20"/>
        </w:rPr>
        <w:t>Մ</w:t>
      </w:r>
      <w:r w:rsidRPr="00E6597C">
        <w:rPr>
          <w:rFonts w:ascii="GHEA Grapalat" w:hAnsi="GHEA Grapalat" w:cs="Sylfaen"/>
          <w:sz w:val="20"/>
          <w:lang w:val="ru-RU"/>
        </w:rPr>
        <w:t>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մասնակցության</w:t>
      </w:r>
      <w:r w:rsidRPr="00E6597C">
        <w:rPr>
          <w:rFonts w:ascii="GHEA Grapalat" w:hAnsi="GHEA Grapalat" w:cs="Sylfaen"/>
          <w:sz w:val="20"/>
          <w:lang w:val="af-ZA"/>
        </w:rPr>
        <w:t xml:space="preserve"> </w:t>
      </w:r>
      <w:r w:rsidRPr="00E6597C">
        <w:rPr>
          <w:rFonts w:ascii="GHEA Grapalat" w:hAnsi="GHEA Grapalat" w:cs="Sylfaen"/>
          <w:sz w:val="20"/>
          <w:lang w:val="ru-RU"/>
        </w:rPr>
        <w:t>դադարեցմանը</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բացումից</w:t>
      </w:r>
      <w:r w:rsidRPr="00E6597C">
        <w:rPr>
          <w:rFonts w:ascii="GHEA Grapalat" w:hAnsi="GHEA Grapalat" w:cs="Sylfaen"/>
          <w:sz w:val="20"/>
          <w:lang w:val="af-ZA"/>
        </w:rPr>
        <w:t xml:space="preserve"> </w:t>
      </w:r>
      <w:r w:rsidRPr="00E6597C">
        <w:rPr>
          <w:rFonts w:ascii="GHEA Grapalat" w:hAnsi="GHEA Grapalat" w:cs="Sylfaen"/>
          <w:sz w:val="20"/>
          <w:lang w:val="ru-RU"/>
        </w:rPr>
        <w:t>հետո</w:t>
      </w:r>
      <w:r w:rsidRPr="00E6597C">
        <w:rPr>
          <w:rFonts w:ascii="GHEA Grapalat" w:hAnsi="GHEA Grapalat" w:cs="Sylfaen"/>
          <w:sz w:val="20"/>
          <w:lang w:val="af-ZA"/>
        </w:rPr>
        <w:t xml:space="preserve"> </w:t>
      </w:r>
      <w:r w:rsidRPr="00E6597C">
        <w:rPr>
          <w:rFonts w:ascii="GHEA Grapalat" w:hAnsi="GHEA Grapalat" w:cs="Sylfaen"/>
          <w:sz w:val="20"/>
          <w:lang w:val="ru-RU"/>
        </w:rPr>
        <w:t>հրաժարվել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00402941" w:rsidRPr="00E6597C">
        <w:rPr>
          <w:rFonts w:ascii="GHEA Grapalat" w:hAnsi="GHEA Grapalat" w:cs="Sylfaen"/>
          <w:sz w:val="20"/>
          <w:lang w:val="af-ZA"/>
        </w:rPr>
        <w:t xml:space="preserve">սույն ընթացակարգի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մասնակցությունից</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A42E71" w:rsidRPr="00E6597C" w:rsidRDefault="00283198" w:rsidP="00EF3662">
      <w:pPr>
        <w:ind w:firstLine="567"/>
        <w:jc w:val="both"/>
        <w:rPr>
          <w:rFonts w:ascii="GHEA Grapalat" w:hAnsi="GHEA Grapalat" w:cs="Sylfaen"/>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w:t>
      </w:r>
      <w:r w:rsidR="009771B9" w:rsidRPr="00E6597C">
        <w:rPr>
          <w:rFonts w:ascii="GHEA Grapalat" w:hAnsi="GHEA Grapalat"/>
          <w:sz w:val="20"/>
          <w:lang w:val="af-ZA"/>
        </w:rPr>
        <w:t>4</w:t>
      </w:r>
      <w:r w:rsidR="00096865" w:rsidRPr="00E6597C">
        <w:rPr>
          <w:rFonts w:ascii="GHEA Grapalat" w:hAnsi="GHEA Grapalat"/>
          <w:sz w:val="20"/>
          <w:lang w:val="af-ZA"/>
        </w:rPr>
        <w:tab/>
      </w:r>
      <w:r w:rsidR="00096865" w:rsidRPr="00E6597C">
        <w:rPr>
          <w:rFonts w:ascii="GHEA Grapalat" w:hAnsi="GHEA Grapalat" w:cs="Sylfaen"/>
          <w:sz w:val="20"/>
          <w:lang w:val="ru-RU"/>
        </w:rPr>
        <w:t>Հայտի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ապահով</w:t>
      </w:r>
      <w:r w:rsidR="0093460D" w:rsidRPr="00E6597C">
        <w:rPr>
          <w:rFonts w:ascii="GHEA Grapalat" w:hAnsi="GHEA Grapalat" w:cs="Sylfaen"/>
          <w:sz w:val="20"/>
        </w:rPr>
        <w:t>ումը</w:t>
      </w:r>
      <w:r w:rsidR="0093460D" w:rsidRPr="00E6597C">
        <w:rPr>
          <w:rFonts w:ascii="GHEA Grapalat" w:hAnsi="GHEA Grapalat" w:cs="Sylfaen"/>
          <w:sz w:val="20"/>
          <w:lang w:val="af-ZA"/>
        </w:rPr>
        <w:t xml:space="preserve"> </w:t>
      </w:r>
      <w:r w:rsidR="00E43CEB" w:rsidRPr="00E6597C">
        <w:rPr>
          <w:rFonts w:ascii="GHEA Grapalat" w:hAnsi="GHEA Grapalat" w:cs="Sylfaen"/>
          <w:sz w:val="20"/>
        </w:rPr>
        <w:t>պետք</w:t>
      </w:r>
      <w:r w:rsidR="00E43CEB" w:rsidRPr="00E6597C">
        <w:rPr>
          <w:rFonts w:ascii="GHEA Grapalat" w:hAnsi="GHEA Grapalat" w:cs="Sylfaen"/>
          <w:sz w:val="20"/>
          <w:lang w:val="af-ZA"/>
        </w:rPr>
        <w:t xml:space="preserve"> </w:t>
      </w:r>
      <w:r w:rsidR="00E43CEB" w:rsidRPr="00E6597C">
        <w:rPr>
          <w:rFonts w:ascii="GHEA Grapalat" w:hAnsi="GHEA Grapalat" w:cs="Sylfaen"/>
          <w:sz w:val="20"/>
        </w:rPr>
        <w:t>է</w:t>
      </w:r>
      <w:r w:rsidR="00E43CEB" w:rsidRPr="00E6597C">
        <w:rPr>
          <w:rFonts w:ascii="GHEA Grapalat" w:hAnsi="GHEA Grapalat" w:cs="Sylfaen"/>
          <w:sz w:val="20"/>
          <w:lang w:val="af-ZA"/>
        </w:rPr>
        <w:t xml:space="preserve"> </w:t>
      </w:r>
      <w:r w:rsidR="00C23B1B" w:rsidRPr="00E6597C">
        <w:rPr>
          <w:rFonts w:ascii="GHEA Grapalat" w:hAnsi="GHEA Grapalat" w:cs="Sylfaen"/>
          <w:sz w:val="20"/>
        </w:rPr>
        <w:t>վավեր</w:t>
      </w:r>
      <w:r w:rsidR="00C23B1B" w:rsidRPr="00E6597C">
        <w:rPr>
          <w:rFonts w:ascii="GHEA Grapalat" w:hAnsi="GHEA Grapalat" w:cs="Sylfaen"/>
          <w:sz w:val="20"/>
          <w:lang w:val="af-ZA"/>
        </w:rPr>
        <w:t xml:space="preserve"> </w:t>
      </w:r>
      <w:r w:rsidR="00E43CEB" w:rsidRPr="00E6597C">
        <w:rPr>
          <w:rFonts w:ascii="GHEA Grapalat" w:hAnsi="GHEA Grapalat" w:cs="Sylfaen"/>
          <w:sz w:val="20"/>
        </w:rPr>
        <w:t>լինի</w:t>
      </w:r>
      <w:r w:rsidR="00E43CEB" w:rsidRPr="00E6597C">
        <w:rPr>
          <w:rFonts w:ascii="GHEA Grapalat" w:hAnsi="GHEA Grapalat" w:cs="Sylfaen"/>
          <w:sz w:val="20"/>
          <w:lang w:val="af-ZA"/>
        </w:rPr>
        <w:t xml:space="preserve"> </w:t>
      </w:r>
      <w:r w:rsidR="00C813A9" w:rsidRPr="00E6597C">
        <w:rPr>
          <w:rFonts w:ascii="GHEA Grapalat" w:hAnsi="GHEA Grapalat" w:cs="Sylfaen"/>
          <w:sz w:val="20"/>
        </w:rPr>
        <w:t>հայտը</w:t>
      </w:r>
      <w:r w:rsidR="00C813A9" w:rsidRPr="00E6597C">
        <w:rPr>
          <w:rFonts w:ascii="GHEA Grapalat" w:hAnsi="GHEA Grapalat" w:cs="Sylfaen"/>
          <w:sz w:val="20"/>
          <w:lang w:val="af-ZA"/>
        </w:rPr>
        <w:t xml:space="preserve"> </w:t>
      </w:r>
      <w:r w:rsidR="00C813A9" w:rsidRPr="00E6597C">
        <w:rPr>
          <w:rFonts w:ascii="GHEA Grapalat" w:hAnsi="GHEA Grapalat" w:cs="Sylfaen"/>
          <w:sz w:val="20"/>
        </w:rPr>
        <w:t>ներկայացվելու</w:t>
      </w:r>
      <w:r w:rsidR="00C813A9" w:rsidRPr="00E6597C">
        <w:rPr>
          <w:rFonts w:ascii="GHEA Grapalat" w:hAnsi="GHEA Grapalat" w:cs="Sylfaen"/>
          <w:sz w:val="20"/>
          <w:lang w:val="af-ZA"/>
        </w:rPr>
        <w:t xml:space="preserve"> </w:t>
      </w:r>
      <w:r w:rsidR="00C813A9" w:rsidRPr="00E6597C">
        <w:rPr>
          <w:rFonts w:ascii="GHEA Grapalat" w:hAnsi="GHEA Grapalat" w:cs="Sylfaen"/>
          <w:sz w:val="20"/>
        </w:rPr>
        <w:t>օրվանից</w:t>
      </w:r>
      <w:r w:rsidR="00C813A9" w:rsidRPr="00E6597C">
        <w:rPr>
          <w:rFonts w:ascii="GHEA Grapalat" w:hAnsi="GHEA Grapalat" w:cs="Sylfaen"/>
          <w:sz w:val="20"/>
          <w:lang w:val="af-ZA"/>
        </w:rPr>
        <w:t xml:space="preserve"> </w:t>
      </w:r>
      <w:r w:rsidR="00C813A9" w:rsidRPr="00E6597C">
        <w:rPr>
          <w:rFonts w:ascii="GHEA Grapalat" w:hAnsi="GHEA Grapalat" w:cs="Sylfaen"/>
          <w:sz w:val="20"/>
        </w:rPr>
        <w:t>հաշված</w:t>
      </w:r>
      <w:r w:rsidR="00C813A9" w:rsidRPr="00E6597C">
        <w:rPr>
          <w:rFonts w:ascii="GHEA Grapalat" w:hAnsi="GHEA Grapalat" w:cs="Sylfaen"/>
          <w:sz w:val="20"/>
          <w:lang w:val="af-ZA"/>
        </w:rPr>
        <w:t xml:space="preserve"> </w:t>
      </w:r>
      <w:r w:rsidR="00A27FAF" w:rsidRPr="00E6597C">
        <w:rPr>
          <w:rFonts w:ascii="GHEA Grapalat" w:hAnsi="GHEA Grapalat" w:cs="Sylfaen"/>
          <w:sz w:val="20"/>
          <w:lang w:val="af-ZA"/>
        </w:rPr>
        <w:t>90</w:t>
      </w:r>
      <w:r w:rsidR="00822942" w:rsidRPr="00E6597C">
        <w:rPr>
          <w:rFonts w:ascii="GHEA Grapalat" w:hAnsi="GHEA Grapalat" w:cs="Sylfaen"/>
          <w:sz w:val="20"/>
          <w:lang w:val="hy-AM"/>
        </w:rPr>
        <w:t xml:space="preserve"> </w:t>
      </w:r>
      <w:r w:rsidR="00822942" w:rsidRPr="00E6597C">
        <w:rPr>
          <w:rFonts w:ascii="GHEA Grapalat" w:hAnsi="GHEA Grapalat" w:cs="Sylfaen"/>
          <w:sz w:val="20"/>
          <w:lang w:val="af-ZA"/>
        </w:rPr>
        <w:t>(</w:t>
      </w:r>
      <w:r w:rsidR="00822942" w:rsidRPr="00E6597C">
        <w:rPr>
          <w:rFonts w:ascii="GHEA Grapalat" w:hAnsi="GHEA Grapalat" w:cs="Sylfaen"/>
          <w:sz w:val="20"/>
          <w:lang w:val="hy-AM"/>
        </w:rPr>
        <w:t>իննսուն</w:t>
      </w:r>
      <w:r w:rsidR="00822942" w:rsidRPr="00E6597C">
        <w:rPr>
          <w:rFonts w:ascii="GHEA Grapalat" w:hAnsi="GHEA Grapalat" w:cs="Sylfaen"/>
          <w:sz w:val="20"/>
          <w:lang w:val="af-ZA"/>
        </w:rPr>
        <w:t>)</w:t>
      </w:r>
      <w:r w:rsidR="00C813A9" w:rsidRPr="00E6597C">
        <w:rPr>
          <w:rFonts w:ascii="GHEA Grapalat" w:hAnsi="GHEA Grapalat" w:cs="Sylfaen"/>
          <w:sz w:val="20"/>
          <w:lang w:val="af-ZA"/>
        </w:rPr>
        <w:t xml:space="preserve"> </w:t>
      </w:r>
      <w:r w:rsidR="001A4EF7" w:rsidRPr="00E6597C">
        <w:rPr>
          <w:rFonts w:ascii="GHEA Grapalat" w:hAnsi="GHEA Grapalat" w:cs="Sylfaen"/>
          <w:sz w:val="20"/>
        </w:rPr>
        <w:t>աշխատանքային</w:t>
      </w:r>
      <w:r w:rsidR="001A4EF7" w:rsidRPr="00E6597C">
        <w:rPr>
          <w:rFonts w:ascii="GHEA Grapalat" w:hAnsi="GHEA Grapalat" w:cs="Sylfaen"/>
          <w:sz w:val="20"/>
          <w:lang w:val="af-ZA"/>
        </w:rPr>
        <w:t xml:space="preserve"> </w:t>
      </w:r>
      <w:r w:rsidR="001A4EF7" w:rsidRPr="00E6597C">
        <w:rPr>
          <w:rFonts w:ascii="GHEA Grapalat" w:hAnsi="GHEA Grapalat" w:cs="Sylfaen"/>
          <w:sz w:val="20"/>
        </w:rPr>
        <w:t>օր</w:t>
      </w:r>
      <w:r w:rsidR="0093460D" w:rsidRPr="00E6597C">
        <w:rPr>
          <w:rFonts w:ascii="GHEA Grapalat" w:hAnsi="GHEA Grapalat"/>
          <w:sz w:val="20"/>
          <w:szCs w:val="20"/>
          <w:lang w:val="af-ZA"/>
        </w:rPr>
        <w:t>:</w:t>
      </w:r>
      <w:r w:rsidR="001A4EF7" w:rsidRPr="00E6597C">
        <w:rPr>
          <w:rFonts w:ascii="GHEA Grapalat" w:hAnsi="GHEA Grapalat"/>
          <w:sz w:val="20"/>
          <w:szCs w:val="20"/>
          <w:lang w:val="af-ZA"/>
        </w:rPr>
        <w:t xml:space="preserve"> </w:t>
      </w:r>
      <w:r w:rsidR="00A42E71" w:rsidRPr="00E6597C">
        <w:rPr>
          <w:rFonts w:ascii="GHEA Grapalat" w:hAnsi="GHEA Grapalat"/>
          <w:sz w:val="20"/>
          <w:szCs w:val="20"/>
        </w:rPr>
        <w:t>Հայտի</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ապահովումը</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ենթակա</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է</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վերադարձման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այն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ներկայացրած</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մասնակցին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սույն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ընթացակարգի</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շրջանակում</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պայմանագիրը</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կնքվելուց</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կամ</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սույն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ընթացակարգը</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չկայացած</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հայտարարվելուց</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հետո</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քսան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աշխատանքային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օրվա</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ընթացքում</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բացառությամբ</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սույն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հրավերի</w:t>
      </w:r>
      <w:r w:rsidR="00A42E71" w:rsidRPr="00E6597C">
        <w:rPr>
          <w:rFonts w:ascii="GHEA Grapalat" w:hAnsi="GHEA Grapalat"/>
          <w:sz w:val="20"/>
          <w:szCs w:val="20"/>
          <w:lang w:val="af-ZA"/>
        </w:rPr>
        <w:t xml:space="preserve"> 1-</w:t>
      </w:r>
      <w:r w:rsidR="00A42E71" w:rsidRPr="00E6597C">
        <w:rPr>
          <w:rFonts w:ascii="GHEA Grapalat" w:hAnsi="GHEA Grapalat"/>
          <w:sz w:val="20"/>
          <w:szCs w:val="20"/>
        </w:rPr>
        <w:t>ին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մասի</w:t>
      </w:r>
      <w:r w:rsidR="00A42E71" w:rsidRPr="00E6597C">
        <w:rPr>
          <w:rFonts w:ascii="GHEA Grapalat" w:hAnsi="GHEA Grapalat"/>
          <w:sz w:val="20"/>
          <w:szCs w:val="20"/>
          <w:lang w:val="af-ZA"/>
        </w:rPr>
        <w:t xml:space="preserve"> </w:t>
      </w:r>
      <w:r w:rsidRPr="00E6597C">
        <w:rPr>
          <w:rFonts w:ascii="GHEA Grapalat" w:hAnsi="GHEA Grapalat"/>
          <w:sz w:val="20"/>
          <w:szCs w:val="20"/>
          <w:lang w:val="af-ZA"/>
        </w:rPr>
        <w:t>7</w:t>
      </w:r>
      <w:r w:rsidR="00A42E71" w:rsidRPr="00E6597C">
        <w:rPr>
          <w:rFonts w:ascii="GHEA Grapalat" w:hAnsi="GHEA Grapalat"/>
          <w:sz w:val="20"/>
          <w:szCs w:val="20"/>
          <w:lang w:val="af-ZA"/>
        </w:rPr>
        <w:t xml:space="preserve">.3 </w:t>
      </w:r>
      <w:r w:rsidR="00A42E71" w:rsidRPr="00E6597C">
        <w:rPr>
          <w:rFonts w:ascii="GHEA Grapalat" w:hAnsi="GHEA Grapalat"/>
          <w:sz w:val="20"/>
          <w:szCs w:val="20"/>
        </w:rPr>
        <w:t>կետով</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նախատեսված</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դեպքերի</w:t>
      </w:r>
      <w:r w:rsidR="00A42E71" w:rsidRPr="00E6597C">
        <w:rPr>
          <w:rFonts w:ascii="GHEA Grapalat" w:hAnsi="GHEA Grapalat"/>
          <w:sz w:val="20"/>
          <w:szCs w:val="20"/>
          <w:lang w:val="af-ZA"/>
        </w:rPr>
        <w:t xml:space="preserve">: </w:t>
      </w:r>
    </w:p>
    <w:p w:rsidR="00096865" w:rsidRPr="00E6597C" w:rsidRDefault="00096865" w:rsidP="00EF3662">
      <w:pPr>
        <w:ind w:firstLine="567"/>
        <w:jc w:val="both"/>
        <w:rPr>
          <w:rFonts w:ascii="GHEA Grapalat" w:hAnsi="GHEA Grapalat" w:cs="Sylfaen"/>
          <w:sz w:val="20"/>
          <w:lang w:val="af-ZA"/>
        </w:rPr>
      </w:pPr>
    </w:p>
    <w:p w:rsidR="00096865" w:rsidRPr="00E6597C" w:rsidRDefault="00096865" w:rsidP="00EF3662">
      <w:pPr>
        <w:ind w:firstLine="567"/>
        <w:jc w:val="both"/>
        <w:rPr>
          <w:rFonts w:ascii="GHEA Grapalat" w:hAnsi="GHEA Grapalat" w:cs="Sylfaen"/>
          <w:sz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rsidR="00096865" w:rsidRPr="00E6597C" w:rsidRDefault="00096865" w:rsidP="00EF3662">
      <w:pPr>
        <w:ind w:firstLine="567"/>
        <w:jc w:val="both"/>
        <w:rPr>
          <w:rFonts w:ascii="GHEA Grapalat" w:hAnsi="GHEA Grapalat"/>
          <w:b/>
          <w:sz w:val="20"/>
          <w:lang w:val="af-ZA"/>
        </w:rPr>
      </w:pPr>
    </w:p>
    <w:p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6E00B7">
        <w:rPr>
          <w:rFonts w:ascii="GHEA Grapalat" w:hAnsi="GHEA Grapalat" w:cs="Sylfaen"/>
          <w:szCs w:val="24"/>
        </w:rPr>
        <w:t xml:space="preserve"> «7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6E00B7">
        <w:rPr>
          <w:rFonts w:ascii="GHEA Grapalat" w:hAnsi="GHEA Grapalat" w:cs="Sylfaen"/>
          <w:szCs w:val="24"/>
        </w:rPr>
        <w:t>13</w:t>
      </w:r>
      <w:r w:rsidR="006E00B7">
        <w:rPr>
          <w:rFonts w:ascii="GHEA Grapalat" w:hAnsi="GHEA Grapalat" w:cs="Sylfaen"/>
          <w:szCs w:val="24"/>
          <w:vertAlign w:val="superscript"/>
        </w:rPr>
        <w:t>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lastRenderedPageBreak/>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Pr="00E6597C">
        <w:rPr>
          <w:rFonts w:ascii="GHEA Grapalat" w:hAnsi="GHEA Grapalat" w:cs="Sylfaen"/>
          <w:sz w:val="20"/>
          <w:lang w:val="af-ZA"/>
        </w:rPr>
        <w:t xml:space="preserve">տասնհինգ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763EF7" w:rsidRPr="00E6597C">
        <w:rPr>
          <w:rFonts w:ascii="GHEA Grapalat" w:hAnsi="GHEA Grapalat" w:cs="Sylfaen"/>
          <w:sz w:val="20"/>
          <w:lang w:val="hy-AM"/>
        </w:rPr>
        <w:t>է</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B514E8" w:rsidRPr="00E6597C">
        <w:rPr>
          <w:rFonts w:ascii="GHEA Grapalat" w:hAnsi="GHEA Grapalat" w:cs="Sylfaen"/>
          <w:szCs w:val="24"/>
          <w:lang w:val="en-US"/>
        </w:rPr>
        <w:t>հաջորդաբար</w:t>
      </w:r>
      <w:r w:rsidR="00B514E8" w:rsidRPr="00E6597C">
        <w:rPr>
          <w:rFonts w:ascii="GHEA Grapalat" w:hAnsi="GHEA Grapalat" w:cs="Sylfaen"/>
          <w:szCs w:val="24"/>
        </w:rPr>
        <w:t xml:space="preserve"> </w:t>
      </w:r>
      <w:r w:rsidR="00B514E8" w:rsidRPr="00E6597C">
        <w:rPr>
          <w:rFonts w:ascii="GHEA Grapalat" w:hAnsi="GHEA Grapalat" w:cs="Sylfaen"/>
          <w:szCs w:val="24"/>
          <w:lang w:val="en-US"/>
        </w:rPr>
        <w:t>տեղեր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զբաղեցրած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616808" w:rsidRPr="00E6597C">
        <w:rPr>
          <w:rFonts w:ascii="GHEA Grapalat" w:hAnsi="GHEA Grapalat" w:cs="Sylfaen"/>
          <w:i w:val="0"/>
          <w:szCs w:val="24"/>
          <w:vertAlign w:val="superscript"/>
          <w:lang w:val="af-ZA"/>
        </w:rPr>
        <w:t>1</w:t>
      </w:r>
      <w:r w:rsidR="00E6597C">
        <w:rPr>
          <w:rFonts w:ascii="GHEA Grapalat" w:hAnsi="GHEA Grapalat" w:cs="Sylfaen"/>
          <w:i w:val="0"/>
          <w:szCs w:val="24"/>
          <w:vertAlign w:val="superscript"/>
          <w:lang w:val="af-ZA"/>
        </w:rPr>
        <w:t>0</w:t>
      </w:r>
      <w:r w:rsidR="00F11794" w:rsidRPr="00E6597C">
        <w:rPr>
          <w:rStyle w:val="af6"/>
          <w:rFonts w:ascii="GHEA Grapalat" w:hAnsi="GHEA Grapalat" w:cs="Sylfaen"/>
          <w:i w:val="0"/>
          <w:color w:val="FFFFFF"/>
          <w:szCs w:val="24"/>
          <w:lang w:val="af-ZA"/>
        </w:rPr>
        <w:footnoteReference w:id="8"/>
      </w:r>
      <w:r w:rsidR="00F11794"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5</w:t>
      </w:r>
      <w:r w:rsidR="00D7435F"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Հ</w:t>
      </w:r>
      <w:r w:rsidR="00096865" w:rsidRPr="00E6597C">
        <w:rPr>
          <w:rFonts w:ascii="GHEA Grapalat" w:hAnsi="GHEA Grapalat" w:cs="Sylfaen"/>
          <w:i w:val="0"/>
          <w:szCs w:val="24"/>
          <w:lang w:val="ru-RU"/>
        </w:rPr>
        <w:t>անձնաժողովի</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w:t>
      </w:r>
      <w:r w:rsidR="00153C87" w:rsidRPr="00E6597C">
        <w:rPr>
          <w:rFonts w:ascii="GHEA Grapalat" w:hAnsi="GHEA Grapalat" w:cs="Sylfaen"/>
          <w:i w:val="0"/>
          <w:szCs w:val="24"/>
          <w:lang w:val="ru-RU"/>
        </w:rPr>
        <w:t>ատվիրատուի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և</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w:t>
      </w:r>
      <w:r w:rsidR="00153C87" w:rsidRPr="00E6597C">
        <w:rPr>
          <w:rFonts w:ascii="GHEA Grapalat" w:hAnsi="GHEA Grapalat" w:cs="Sylfaen"/>
          <w:i w:val="0"/>
          <w:szCs w:val="24"/>
          <w:lang w:val="ru-RU"/>
        </w:rPr>
        <w:t>ասնակիցների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բանակցություններն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արգելվում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բացառությամբ</w:t>
      </w:r>
      <w:r w:rsidR="00096865" w:rsidRPr="00E6597C">
        <w:rPr>
          <w:rFonts w:ascii="GHEA Grapalat" w:hAnsi="GHEA Grapalat" w:cs="Sylfaen"/>
          <w:i w:val="0"/>
          <w:szCs w:val="24"/>
          <w:lang w:val="af-ZA"/>
        </w:rPr>
        <w:t>`</w:t>
      </w:r>
    </w:p>
    <w:p w:rsidR="00096865" w:rsidRPr="00E6597C" w:rsidRDefault="00096865" w:rsidP="00EF3662">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ասնակցի</w:t>
      </w:r>
      <w:r w:rsidR="00153C87"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նվազագույն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հավասարության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դեպքում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եթե</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ոչ</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պայմանները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բավարարող</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գնահատված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հայտեր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գերազանցում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այդ</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գնումը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կատարելու</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համար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նախատեսված</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սույն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հրավերի</w:t>
      </w:r>
      <w:r w:rsidR="00153C87" w:rsidRPr="00E6597C">
        <w:rPr>
          <w:rFonts w:ascii="GHEA Grapalat" w:hAnsi="GHEA Grapalat" w:cs="Sylfaen"/>
          <w:i w:val="0"/>
          <w:szCs w:val="24"/>
          <w:lang w:val="af-ZA"/>
        </w:rPr>
        <w:t xml:space="preserve"> 1-</w:t>
      </w:r>
      <w:r w:rsidR="00153C87" w:rsidRPr="00E6597C">
        <w:rPr>
          <w:rFonts w:ascii="GHEA Grapalat" w:hAnsi="GHEA Grapalat" w:cs="Sylfaen"/>
          <w:i w:val="0"/>
          <w:szCs w:val="24"/>
          <w:lang w:val="en-US"/>
        </w:rPr>
        <w:t>ին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մասի</w:t>
      </w:r>
      <w:r w:rsidR="00153C87" w:rsidRPr="00E6597C">
        <w:rPr>
          <w:rFonts w:ascii="GHEA Grapalat" w:hAnsi="GHEA Grapalat" w:cs="Sylfaen"/>
          <w:i w:val="0"/>
          <w:szCs w:val="24"/>
          <w:lang w:val="af-ZA"/>
        </w:rPr>
        <w:t xml:space="preserve"> </w:t>
      </w:r>
      <w:r w:rsidR="00A150A9" w:rsidRPr="00E6597C">
        <w:rPr>
          <w:rFonts w:ascii="GHEA Grapalat" w:hAnsi="GHEA Grapalat" w:cs="Sylfaen"/>
          <w:i w:val="0"/>
          <w:szCs w:val="24"/>
          <w:lang w:val="af-ZA"/>
        </w:rPr>
        <w:t>8</w:t>
      </w:r>
      <w:r w:rsidR="00153C87" w:rsidRPr="00E6597C">
        <w:rPr>
          <w:rFonts w:ascii="GHEA Grapalat" w:hAnsi="GHEA Grapalat" w:cs="Sylfaen"/>
          <w:i w:val="0"/>
          <w:szCs w:val="24"/>
          <w:lang w:val="af-ZA"/>
        </w:rPr>
        <w:t xml:space="preserve">.1 </w:t>
      </w:r>
      <w:r w:rsidR="00153C87" w:rsidRPr="00E6597C">
        <w:rPr>
          <w:rFonts w:ascii="GHEA Grapalat" w:hAnsi="GHEA Grapalat" w:cs="Sylfaen"/>
          <w:i w:val="0"/>
          <w:szCs w:val="24"/>
          <w:lang w:val="en-US"/>
        </w:rPr>
        <w:t>կետի</w:t>
      </w:r>
      <w:r w:rsidR="00153C87" w:rsidRPr="00E6597C">
        <w:rPr>
          <w:rFonts w:ascii="GHEA Grapalat" w:hAnsi="GHEA Grapalat" w:cs="Sylfaen"/>
          <w:i w:val="0"/>
          <w:szCs w:val="24"/>
          <w:lang w:val="af-ZA"/>
        </w:rPr>
        <w:t xml:space="preserve"> 2-</w:t>
      </w:r>
      <w:r w:rsidR="00153C87" w:rsidRPr="00E6597C">
        <w:rPr>
          <w:rFonts w:ascii="GHEA Grapalat" w:hAnsi="GHEA Grapalat" w:cs="Sylfaen"/>
          <w:i w:val="0"/>
          <w:szCs w:val="24"/>
          <w:lang w:val="en-US"/>
        </w:rPr>
        <w:t>րդ</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պարբերությամբ</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նախատեսված</w:t>
      </w:r>
      <w:r w:rsidR="00153C87"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ֆինանսական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միջոցները</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կամ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գնումն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իրականացվում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է</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Օրենքի</w:t>
      </w:r>
      <w:r w:rsidR="002D601F" w:rsidRPr="00E6597C">
        <w:rPr>
          <w:rFonts w:ascii="GHEA Grapalat" w:hAnsi="GHEA Grapalat" w:cs="Sylfaen"/>
          <w:i w:val="0"/>
          <w:szCs w:val="24"/>
          <w:lang w:val="af-ZA"/>
        </w:rPr>
        <w:t xml:space="preserve"> 15-</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հոդվածի</w:t>
      </w:r>
      <w:r w:rsidR="002D601F" w:rsidRPr="00E6597C">
        <w:rPr>
          <w:rFonts w:ascii="GHEA Grapalat" w:hAnsi="GHEA Grapalat" w:cs="Sylfaen"/>
          <w:i w:val="0"/>
          <w:szCs w:val="24"/>
          <w:lang w:val="af-ZA"/>
        </w:rPr>
        <w:t xml:space="preserve"> 6-</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մասի</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հիման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վրա</w:t>
      </w:r>
      <w:r w:rsidR="004D5671"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իսկ</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բանակցությունները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վարվում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միաժամանակյա</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096865" w:rsidRPr="00E6597C" w:rsidDel="00992C40" w:rsidRDefault="00096865"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r w:rsidR="004D5671" w:rsidRPr="00E6597C">
        <w:rPr>
          <w:rFonts w:ascii="GHEA Grapalat" w:hAnsi="GHEA Grapalat" w:cs="Sylfaen"/>
          <w:szCs w:val="24"/>
          <w:lang w:val="ru-RU"/>
        </w:rPr>
        <w:t>։</w:t>
      </w:r>
    </w:p>
    <w:p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633389" w:rsidRPr="00E6597C">
        <w:rPr>
          <w:rFonts w:ascii="GHEA Grapalat" w:hAnsi="GHEA Grapalat"/>
          <w:sz w:val="20"/>
          <w:lang w:val="af-ZA"/>
        </w:rPr>
        <w:t>.</w:t>
      </w:r>
      <w:r w:rsidR="003F79B4" w:rsidRPr="00E6597C">
        <w:rPr>
          <w:rFonts w:ascii="GHEA Grapalat" w:hAnsi="GHEA Grapalat"/>
          <w:sz w:val="20"/>
          <w:lang w:val="af-ZA"/>
        </w:rPr>
        <w:t>6</w:t>
      </w:r>
      <w:r w:rsidR="00D7435F" w:rsidRPr="00E6597C">
        <w:rPr>
          <w:rFonts w:ascii="GHEA Grapalat" w:hAnsi="GHEA Grapalat"/>
          <w:sz w:val="20"/>
          <w:lang w:val="af-ZA"/>
        </w:rPr>
        <w:t xml:space="preserve"> </w:t>
      </w:r>
      <w:r w:rsidR="00973FB1" w:rsidRPr="00E6597C">
        <w:rPr>
          <w:rFonts w:ascii="GHEA Grapalat" w:hAnsi="GHEA Grapalat"/>
          <w:sz w:val="20"/>
          <w:lang w:val="af-ZA"/>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հաջորդաբար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տեղեր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զբաղեցրած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կամ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եթե</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ոչ</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պայմաններին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բավարարող</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գնահատված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հայտեր</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բոլոր</w:t>
      </w:r>
      <w:r w:rsidR="009B6D58"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մ</w:t>
      </w:r>
      <w:r w:rsidR="009B6D58" w:rsidRPr="00E6597C">
        <w:rPr>
          <w:rFonts w:ascii="GHEA Grapalat" w:hAnsi="GHEA Grapalat" w:cs="Sylfaen"/>
          <w:sz w:val="20"/>
          <w:szCs w:val="24"/>
          <w:lang w:val="ru-RU" w:eastAsia="en-US"/>
        </w:rPr>
        <w:t>ասնակիցների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առաջարկները</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գերազանցում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են</w:t>
      </w:r>
      <w:r w:rsidR="009B6D58"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սույն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ընթացակարգի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շրջանակում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գնվելիք</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ա</w:t>
      </w:r>
      <w:r w:rsidR="001A0A5F" w:rsidRPr="00E6597C">
        <w:rPr>
          <w:rFonts w:ascii="GHEA Grapalat" w:hAnsi="GHEA Grapalat" w:cs="Sylfaen"/>
          <w:sz w:val="20"/>
          <w:szCs w:val="24"/>
          <w:lang w:eastAsia="en-US"/>
        </w:rPr>
        <w:t>շխատանքների</w:t>
      </w:r>
      <w:r w:rsidR="001A0A5F" w:rsidRPr="004605D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գնման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հայտով</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սահմանված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գինը</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կամ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գնումն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իրականացվում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է</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Օրենքի</w:t>
      </w:r>
      <w:r w:rsidR="00FF3E3D" w:rsidRPr="00E6597C">
        <w:rPr>
          <w:rFonts w:ascii="GHEA Grapalat" w:hAnsi="GHEA Grapalat" w:cs="Sylfaen"/>
          <w:sz w:val="20"/>
          <w:szCs w:val="24"/>
          <w:lang w:val="af-ZA" w:eastAsia="en-US"/>
        </w:rPr>
        <w:t xml:space="preserve"> 15-</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հոդվածի</w:t>
      </w:r>
      <w:r w:rsidR="00FF3E3D" w:rsidRPr="00E6597C">
        <w:rPr>
          <w:rFonts w:ascii="GHEA Grapalat" w:hAnsi="GHEA Grapalat" w:cs="Sylfaen"/>
          <w:sz w:val="20"/>
          <w:szCs w:val="24"/>
          <w:lang w:val="af-ZA" w:eastAsia="en-US"/>
        </w:rPr>
        <w:t xml:space="preserve"> 6-</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մասի</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հիման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վրա</w:t>
      </w:r>
      <w:r w:rsidR="009B6D58" w:rsidRPr="00E6597C">
        <w:rPr>
          <w:rFonts w:ascii="GHEA Grapalat" w:hAnsi="GHEA Grapalat" w:cs="Sylfaen"/>
          <w:sz w:val="20"/>
          <w:szCs w:val="24"/>
          <w:lang w:val="ru-RU" w:eastAsia="en-US"/>
        </w:rPr>
        <w:t>՝</w:t>
      </w:r>
      <w:r w:rsidR="009B6D58"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հայտեր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eastAsia="en-US"/>
        </w:rPr>
        <w:t>մ</w:t>
      </w:r>
      <w:r w:rsidR="003B1FC0" w:rsidRPr="00E6597C">
        <w:rPr>
          <w:rFonts w:ascii="GHEA Grapalat" w:hAnsi="GHEA Grapalat" w:cs="Sylfaen"/>
          <w:sz w:val="20"/>
          <w:szCs w:val="24"/>
          <w:lang w:eastAsia="en-US"/>
        </w:rPr>
        <w:t>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00F4506C"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00A11BD0"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00AB1DD6"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00AB1DD6" w:rsidRPr="00E6597C">
        <w:rPr>
          <w:rFonts w:ascii="GHEA Grapalat" w:hAnsi="GHEA Grapalat" w:cs="Sylfaen"/>
          <w:sz w:val="20"/>
          <w:szCs w:val="24"/>
          <w:lang w:val="hy-AM" w:eastAsia="en-US"/>
        </w:rPr>
        <w:t>ընտրված</w:t>
      </w:r>
      <w:r w:rsidR="00AB1DD6"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387F66" w:rsidRPr="00E6597C" w:rsidRDefault="009B6D58"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ru-RU"/>
        </w:rPr>
        <w:t>զ</w:t>
      </w:r>
      <w:r w:rsidRPr="00E6597C">
        <w:rPr>
          <w:rFonts w:ascii="GHEA Grapalat" w:hAnsi="GHEA Grapalat" w:cs="Sylfaen"/>
          <w:sz w:val="20"/>
          <w:lang w:val="af-ZA"/>
        </w:rPr>
        <w:t xml:space="preserve">. </w:t>
      </w:r>
      <w:r w:rsidRPr="00E6597C">
        <w:rPr>
          <w:rFonts w:ascii="GHEA Grapalat" w:hAnsi="GHEA Grapalat" w:cs="Sylfaen"/>
          <w:sz w:val="20"/>
          <w:lang w:val="ru-RU"/>
        </w:rPr>
        <w:t>բանակցությունների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պահին</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00387F66" w:rsidRPr="00E6597C">
        <w:rPr>
          <w:rFonts w:ascii="GHEA Grapalat" w:hAnsi="GHEA Grapalat" w:cs="Sylfaen"/>
          <w:sz w:val="20"/>
          <w:lang w:val="hy-AM"/>
        </w:rPr>
        <w:t xml:space="preserve">դրան ներկա </w:t>
      </w:r>
      <w:r w:rsidR="007210AC" w:rsidRPr="00E6597C">
        <w:rPr>
          <w:rFonts w:ascii="GHEA Grapalat" w:hAnsi="GHEA Grapalat" w:cs="Sylfaen"/>
          <w:sz w:val="20"/>
          <w:lang w:val="af-ZA"/>
        </w:rPr>
        <w:t>մ</w:t>
      </w:r>
      <w:r w:rsidRPr="00E6597C">
        <w:rPr>
          <w:rFonts w:ascii="GHEA Grapalat" w:hAnsi="GHEA Grapalat" w:cs="Sylfaen"/>
          <w:sz w:val="20"/>
          <w:lang w:val="ru-RU"/>
        </w:rPr>
        <w:t>ասնակիցների</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ներկայացրած</w:t>
      </w:r>
      <w:r w:rsidRPr="00E6597C">
        <w:rPr>
          <w:rFonts w:ascii="GHEA Grapalat" w:hAnsi="GHEA Grapalat" w:cs="Sylfaen"/>
          <w:sz w:val="20"/>
          <w:lang w:val="af-ZA"/>
        </w:rPr>
        <w:t xml:space="preserve"> </w:t>
      </w:r>
      <w:r w:rsidRPr="00E6597C">
        <w:rPr>
          <w:rFonts w:ascii="GHEA Grapalat" w:hAnsi="GHEA Grapalat" w:cs="Sylfaen"/>
          <w:sz w:val="20"/>
          <w:lang w:val="ru-RU"/>
        </w:rPr>
        <w:t>գները</w:t>
      </w:r>
      <w:r w:rsidRPr="00E6597C">
        <w:rPr>
          <w:rFonts w:ascii="GHEA Grapalat" w:hAnsi="GHEA Grapalat" w:cs="Sylfaen"/>
          <w:sz w:val="20"/>
          <w:lang w:val="af-ZA"/>
        </w:rPr>
        <w:t xml:space="preserve"> </w:t>
      </w:r>
      <w:r w:rsidRPr="00E6597C">
        <w:rPr>
          <w:rFonts w:ascii="GHEA Grapalat" w:hAnsi="GHEA Grapalat" w:cs="Sylfaen"/>
          <w:sz w:val="20"/>
          <w:lang w:val="ru-RU"/>
        </w:rPr>
        <w:t>գերազանցում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00973FB1" w:rsidRPr="00E6597C">
        <w:rPr>
          <w:rFonts w:ascii="GHEA Grapalat" w:hAnsi="GHEA Grapalat" w:cs="Sylfaen"/>
          <w:sz w:val="20"/>
          <w:lang w:val="ru-RU"/>
        </w:rPr>
        <w:t>գնման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հայտով</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սահմանված</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գինը</w:t>
      </w:r>
      <w:r w:rsidR="00387F66" w:rsidRPr="00E6597C">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E6597C" w:rsidRDefault="00387F66"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lastRenderedPageBreak/>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E6597C" w:rsidRDefault="00387F66"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B514E8" w:rsidRPr="00E6597C" w:rsidRDefault="00704862" w:rsidP="00EF3662">
      <w:pPr>
        <w:ind w:firstLine="708"/>
        <w:jc w:val="both"/>
        <w:rPr>
          <w:rFonts w:ascii="GHEA Grapalat" w:hAnsi="GHEA Grapalat"/>
          <w:sz w:val="20"/>
          <w:szCs w:val="20"/>
          <w:lang w:val="hy-AM"/>
        </w:rPr>
      </w:pPr>
      <w:r w:rsidRPr="00E6597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E6597C">
        <w:rPr>
          <w:rFonts w:ascii="GHEA Grapalat" w:hAnsi="GHEA Grapalat" w:cs="Sylfaen"/>
          <w:sz w:val="20"/>
          <w:lang w:val="hy-AM"/>
        </w:rPr>
        <w:t>կամ</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նվազագույն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գները</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հավասար</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են</w:t>
      </w:r>
      <w:r w:rsidR="00973FB1" w:rsidRPr="00E6597C">
        <w:rPr>
          <w:rFonts w:ascii="GHEA Grapalat" w:hAnsi="GHEA Grapalat" w:cs="Sylfaen"/>
          <w:sz w:val="20"/>
          <w:lang w:val="af-ZA"/>
        </w:rPr>
        <w:t>,</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գնման</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ընթացակարգը</w:t>
      </w:r>
      <w:r w:rsidR="009B6D58" w:rsidRPr="00E6597C">
        <w:rPr>
          <w:rFonts w:ascii="GHEA Grapalat" w:hAnsi="GHEA Grapalat" w:cs="Sylfaen"/>
          <w:sz w:val="20"/>
          <w:lang w:val="af-ZA"/>
        </w:rPr>
        <w:t xml:space="preserve"> </w:t>
      </w:r>
      <w:r w:rsidR="005A3DC6" w:rsidRPr="00E6597C">
        <w:rPr>
          <w:rFonts w:ascii="GHEA Grapalat" w:hAnsi="GHEA Grapalat" w:cs="Sylfaen"/>
          <w:sz w:val="20"/>
          <w:lang w:val="hy-AM"/>
        </w:rPr>
        <w:t>Օ</w:t>
      </w:r>
      <w:r w:rsidR="00973FB1" w:rsidRPr="00E6597C">
        <w:rPr>
          <w:rFonts w:ascii="GHEA Grapalat" w:hAnsi="GHEA Grapalat" w:cs="Sylfaen"/>
          <w:sz w:val="20"/>
          <w:lang w:val="hy-AM"/>
        </w:rPr>
        <w:t>րենքի</w:t>
      </w:r>
      <w:r w:rsidR="00973FB1" w:rsidRPr="00E6597C">
        <w:rPr>
          <w:rFonts w:ascii="GHEA Grapalat" w:hAnsi="GHEA Grapalat" w:cs="Sylfaen"/>
          <w:sz w:val="20"/>
          <w:lang w:val="af-ZA"/>
        </w:rPr>
        <w:t xml:space="preserve"> 37-</w:t>
      </w:r>
      <w:r w:rsidR="00973FB1" w:rsidRPr="00E6597C">
        <w:rPr>
          <w:rFonts w:ascii="GHEA Grapalat" w:hAnsi="GHEA Grapalat" w:cs="Sylfaen"/>
          <w:sz w:val="20"/>
          <w:lang w:val="hy-AM"/>
        </w:rPr>
        <w:t>րդ</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հոդվածի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մասի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կետի</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հիման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վրա</w:t>
      </w:r>
      <w:r w:rsidR="00973FB1" w:rsidRPr="00E6597C">
        <w:rPr>
          <w:rFonts w:ascii="GHEA Grapalat" w:hAnsi="GHEA Grapalat" w:cs="Sylfaen"/>
          <w:sz w:val="20"/>
          <w:lang w:val="af-ZA"/>
        </w:rPr>
        <w:t xml:space="preserve"> </w:t>
      </w:r>
      <w:r w:rsidR="009B6D58" w:rsidRPr="00E6597C">
        <w:rPr>
          <w:rFonts w:ascii="GHEA Grapalat" w:hAnsi="GHEA Grapalat" w:cs="Sylfaen"/>
          <w:sz w:val="20"/>
          <w:lang w:val="hy-AM"/>
        </w:rPr>
        <w:t>հայտարարվում</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է</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չկայացած</w:t>
      </w:r>
      <w:r w:rsidR="003D1FE3" w:rsidRPr="00E6597C">
        <w:rPr>
          <w:rFonts w:ascii="GHEA Grapalat" w:hAnsi="GHEA Grapalat" w:cs="Sylfaen"/>
          <w:sz w:val="20"/>
          <w:lang w:val="hy-AM"/>
        </w:rPr>
        <w:t>, բացառությամբ սույն ենթակետի «զ» պարբերությամբ նախատեսված դեպքի:</w:t>
      </w:r>
      <w:r w:rsidR="00FD2748" w:rsidRPr="00E6597C">
        <w:rPr>
          <w:rFonts w:ascii="GHEA Grapalat" w:hAnsi="GHEA Grapalat"/>
          <w:sz w:val="20"/>
          <w:szCs w:val="20"/>
          <w:lang w:val="af-ZA"/>
        </w:rPr>
        <w:t>8</w:t>
      </w:r>
      <w:r w:rsidR="00C82BD2" w:rsidRPr="00E6597C">
        <w:rPr>
          <w:rFonts w:ascii="GHEA Grapalat" w:hAnsi="GHEA Grapalat"/>
          <w:sz w:val="20"/>
          <w:szCs w:val="20"/>
          <w:lang w:val="af-ZA"/>
        </w:rPr>
        <w:t>.</w:t>
      </w:r>
      <w:r w:rsidR="00DF2FEF" w:rsidRPr="00E6597C">
        <w:rPr>
          <w:rFonts w:ascii="GHEA Grapalat" w:hAnsi="GHEA Grapalat"/>
          <w:sz w:val="20"/>
          <w:szCs w:val="20"/>
          <w:lang w:val="af-ZA"/>
        </w:rPr>
        <w:t>7</w:t>
      </w:r>
      <w:r w:rsidR="00E24EBF" w:rsidRPr="00E6597C">
        <w:rPr>
          <w:rFonts w:ascii="GHEA Grapalat" w:hAnsi="GHEA Grapalat"/>
          <w:sz w:val="20"/>
          <w:szCs w:val="20"/>
          <w:lang w:val="af-ZA"/>
        </w:rPr>
        <w:t xml:space="preserve"> </w:t>
      </w:r>
      <w:r w:rsidR="00753C9B" w:rsidRPr="00E6597C">
        <w:rPr>
          <w:rFonts w:ascii="GHEA Grapalat" w:hAnsi="GHEA Grapalat"/>
          <w:sz w:val="20"/>
          <w:szCs w:val="20"/>
          <w:lang w:val="af-ZA"/>
        </w:rPr>
        <w:t>Պ</w:t>
      </w:r>
      <w:r w:rsidR="00B514E8" w:rsidRPr="00E6597C">
        <w:rPr>
          <w:rFonts w:ascii="GHEA Grapalat" w:hAnsi="GHEA Grapalat"/>
          <w:sz w:val="20"/>
          <w:szCs w:val="20"/>
          <w:lang w:val="af-ZA"/>
        </w:rPr>
        <w:t xml:space="preserve">ահանջի դեպքում </w:t>
      </w:r>
      <w:r w:rsidR="00AD522C" w:rsidRPr="00E6597C">
        <w:rPr>
          <w:rFonts w:ascii="GHEA Grapalat" w:hAnsi="GHEA Grapalat"/>
          <w:sz w:val="20"/>
          <w:szCs w:val="20"/>
          <w:lang w:val="af-ZA"/>
        </w:rPr>
        <w:t xml:space="preserve">որևէ </w:t>
      </w:r>
      <w:r w:rsidR="007210AC" w:rsidRPr="00E6597C">
        <w:rPr>
          <w:rFonts w:ascii="GHEA Grapalat" w:hAnsi="GHEA Grapalat"/>
          <w:sz w:val="20"/>
          <w:szCs w:val="20"/>
          <w:lang w:val="af-ZA"/>
        </w:rPr>
        <w:t>մ</w:t>
      </w:r>
      <w:r w:rsidR="00B514E8" w:rsidRPr="00E6597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rPr>
        <w:t xml:space="preserve">այլ </w:t>
      </w:r>
      <w:r w:rsidR="007B36E4" w:rsidRPr="00E6597C">
        <w:rPr>
          <w:rFonts w:ascii="GHEA Grapalat" w:hAnsi="GHEA Grapalat"/>
          <w:sz w:val="20"/>
          <w:szCs w:val="20"/>
          <w:lang w:val="af-ZA"/>
        </w:rPr>
        <w:t>մ</w:t>
      </w:r>
      <w:r w:rsidR="00B514E8" w:rsidRPr="00E6597C">
        <w:rPr>
          <w:rFonts w:ascii="GHEA Grapalat" w:hAnsi="GHEA Grapalat"/>
          <w:sz w:val="20"/>
          <w:szCs w:val="20"/>
          <w:lang w:val="af-ZA"/>
        </w:rPr>
        <w:t>ասնակցին:</w:t>
      </w:r>
      <w:r w:rsidR="007B6811" w:rsidRPr="00E6597C">
        <w:rPr>
          <w:rFonts w:ascii="GHEA Grapalat" w:hAnsi="GHEA Grapalat"/>
          <w:sz w:val="20"/>
          <w:szCs w:val="20"/>
          <w:lang w:val="hy-AM"/>
        </w:rPr>
        <w:t xml:space="preserve"> </w:t>
      </w:r>
      <w:r w:rsidR="007B6811"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rPr>
        <w:t xml:space="preserve">հայտում ներառված </w:t>
      </w:r>
      <w:r w:rsidR="007B6811" w:rsidRPr="00E6597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rPr>
        <w:t xml:space="preserve">հանձնաժողովի </w:t>
      </w:r>
      <w:r w:rsidR="007B6811" w:rsidRPr="00E6597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rPr>
        <w:t>:</w:t>
      </w:r>
    </w:p>
    <w:p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2B121D" w:rsidRPr="00E6597C">
        <w:rPr>
          <w:rFonts w:ascii="GHEA Grapalat" w:hAnsi="GHEA Grapalat"/>
          <w:sz w:val="20"/>
          <w:lang w:val="af-ZA"/>
        </w:rPr>
        <w:t>.</w:t>
      </w:r>
      <w:r w:rsidR="00794157">
        <w:rPr>
          <w:rFonts w:ascii="GHEA Grapalat" w:hAnsi="GHEA Grapalat"/>
          <w:sz w:val="20"/>
          <w:lang w:val="af-ZA"/>
        </w:rPr>
        <w:t xml:space="preserve">7 </w:t>
      </w:r>
      <w:r w:rsidR="002B121D" w:rsidRPr="00E6597C">
        <w:rPr>
          <w:rFonts w:ascii="GHEA Grapalat" w:hAnsi="GHEA Grapalat"/>
          <w:sz w:val="20"/>
          <w:lang w:val="af-ZA"/>
        </w:rPr>
        <w:t>Եթե հայտերի բացման</w:t>
      </w:r>
      <w:r w:rsidR="00DE1C00" w:rsidRPr="00E6597C">
        <w:rPr>
          <w:rFonts w:ascii="GHEA Grapalat" w:hAnsi="GHEA Grapalat"/>
          <w:sz w:val="20"/>
          <w:lang w:val="hy-AM"/>
        </w:rPr>
        <w:t xml:space="preserve"> և գնահատման</w:t>
      </w:r>
      <w:r w:rsidR="002B121D" w:rsidRPr="00E6597C">
        <w:rPr>
          <w:rFonts w:ascii="GHEA Grapalat" w:hAnsi="GHEA Grapalat"/>
          <w:sz w:val="20"/>
          <w:lang w:val="af-ZA"/>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7" w:name="_Hlk9262487"/>
      <w:r w:rsidR="00476579" w:rsidRPr="00E6597C">
        <w:rPr>
          <w:rFonts w:ascii="GHEA Grapalat" w:hAnsi="GHEA Grapalat" w:cs="Sylfaen"/>
          <w:sz w:val="20"/>
          <w:szCs w:val="24"/>
          <w:lang w:val="hy-AM" w:eastAsia="en-US"/>
        </w:rPr>
        <w:t xml:space="preserve"> </w:t>
      </w:r>
      <w:bookmarkEnd w:id="7"/>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rsidR="002B121D" w:rsidRPr="00E6597C" w:rsidRDefault="002E0966"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E6597C">
        <w:rPr>
          <w:rFonts w:ascii="GHEA Grapalat" w:hAnsi="GHEA Grapalat" w:cs="Sylfaen"/>
          <w:sz w:val="20"/>
          <w:szCs w:val="24"/>
          <w:lang w:val="af-ZA" w:eastAsia="en-US"/>
        </w:rPr>
        <w:t>՝</w:t>
      </w:r>
      <w:r w:rsidRPr="00E6597C">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E6597C">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E6597C">
        <w:rPr>
          <w:rFonts w:ascii="GHEA Grapalat" w:hAnsi="GHEA Grapalat" w:cs="Sylfaen"/>
          <w:sz w:val="20"/>
          <w:szCs w:val="24"/>
          <w:lang w:val="hy-AM" w:eastAsia="en-US"/>
        </w:rPr>
        <w:t>Եթե անհամապատա</w:t>
      </w:r>
      <w:r w:rsidR="003D39F7" w:rsidRPr="00E6597C">
        <w:rPr>
          <w:rFonts w:ascii="GHEA Grapalat" w:hAnsi="GHEA Grapalat" w:cs="Sylfaen"/>
          <w:sz w:val="20"/>
          <w:szCs w:val="24"/>
          <w:lang w:val="hy-AM" w:eastAsia="en-US"/>
        </w:rPr>
        <w:t>ս</w:t>
      </w:r>
      <w:r w:rsidR="00116E47" w:rsidRPr="00E6597C">
        <w:rPr>
          <w:rFonts w:ascii="GHEA Grapalat" w:hAnsi="GHEA Grapalat" w:cs="Sylfaen"/>
          <w:sz w:val="20"/>
          <w:szCs w:val="24"/>
          <w:lang w:val="hy-AM" w:eastAsia="en-US"/>
        </w:rPr>
        <w:t>խանություն</w:t>
      </w:r>
      <w:r w:rsidR="003D39F7" w:rsidRPr="00E6597C">
        <w:rPr>
          <w:rFonts w:ascii="GHEA Grapalat" w:hAnsi="GHEA Grapalat" w:cs="Sylfaen"/>
          <w:sz w:val="20"/>
          <w:szCs w:val="24"/>
          <w:lang w:val="hy-AM" w:eastAsia="en-US"/>
        </w:rPr>
        <w:t>ն</w:t>
      </w:r>
      <w:r w:rsidR="00116E47" w:rsidRPr="00E6597C">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E6597C">
        <w:rPr>
          <w:rFonts w:ascii="GHEA Grapalat" w:hAnsi="GHEA Grapalat" w:cs="Sylfaen"/>
          <w:sz w:val="20"/>
          <w:szCs w:val="24"/>
          <w:lang w:val="hy-AM" w:eastAsia="en-US"/>
        </w:rPr>
        <w:t xml:space="preserve"> </w:t>
      </w:r>
      <w:r w:rsidR="00116E47" w:rsidRPr="00E6597C">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00116E47"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00116E47"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7</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rsidR="002B121D" w:rsidRPr="00E6597C" w:rsidRDefault="00FC31D8"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E6597C">
        <w:rPr>
          <w:rFonts w:ascii="GHEA Grapalat" w:hAnsi="GHEA Grapalat" w:cs="Sylfaen"/>
          <w:sz w:val="20"/>
          <w:szCs w:val="24"/>
          <w:lang w:val="hy-AM" w:eastAsia="en-US"/>
        </w:rPr>
        <w:t xml:space="preserve">:  </w:t>
      </w:r>
    </w:p>
    <w:p w:rsidR="005E0E50" w:rsidRPr="00E6597C" w:rsidRDefault="00A150A9"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9</w:t>
      </w:r>
      <w:r w:rsidR="002B121D" w:rsidRPr="00E6597C">
        <w:rPr>
          <w:rFonts w:ascii="GHEA Grapalat" w:hAnsi="GHEA Grapalat" w:cs="Sylfaen"/>
          <w:szCs w:val="24"/>
        </w:rPr>
        <w:t xml:space="preserve"> </w:t>
      </w:r>
      <w:r w:rsidR="00CA4AB2" w:rsidRPr="00E6597C">
        <w:rPr>
          <w:rFonts w:ascii="GHEA Grapalat" w:hAnsi="GHEA Grapalat" w:cs="Sylfaen"/>
          <w:szCs w:val="24"/>
          <w:lang w:val="hy-AM"/>
        </w:rPr>
        <w:t>Հ</w:t>
      </w:r>
      <w:r w:rsidR="005E0E50" w:rsidRPr="00E6597C">
        <w:rPr>
          <w:rFonts w:ascii="GHEA Grapalat" w:hAnsi="GHEA Grapalat" w:cs="Sylfaen"/>
          <w:szCs w:val="24"/>
          <w:lang w:val="hy-AM"/>
        </w:rPr>
        <w:t>անձնաժողովի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անդամը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քարտուղարը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չի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կարող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մասնակցել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հանձնաժողովի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աշխատանքներին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եթե</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հայտերի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բացման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նիստ</w:t>
      </w:r>
      <w:r w:rsidR="00CA4AB2" w:rsidRPr="00E6597C">
        <w:rPr>
          <w:rFonts w:ascii="GHEA Grapalat" w:hAnsi="GHEA Grapalat" w:cs="Sylfaen"/>
          <w:szCs w:val="24"/>
          <w:lang w:val="hy-AM"/>
        </w:rPr>
        <w:t>ում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պարզվում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է</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վերջիններիս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կողմից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հիմնադրված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բաժնեմաս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փայաբաժին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ունեցող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կազմակերպությունը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իրենց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մերձավոր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ազգակցությամբ</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խնամիությամբ</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կապված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անձը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ծնող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ամուսին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երեխա</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եղբայր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քույր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ինչպես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նաև</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ամուսնու</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ծնող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երեխա</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եղբայր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քույր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այդ</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անձի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կողմից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հիմնադրված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բաժնեմաս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փայաբաժին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ունեցող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կազմակերպությունը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տվյալ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ընթացակարգին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մասնակցելու</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համար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ներկայացրել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է</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հայտ</w:t>
      </w:r>
      <w:r w:rsidR="005E0E50" w:rsidRPr="00E6597C">
        <w:rPr>
          <w:rFonts w:ascii="GHEA Grapalat" w:hAnsi="GHEA Grapalat" w:cs="Sylfaen"/>
          <w:szCs w:val="24"/>
        </w:rPr>
        <w:t>:</w:t>
      </w:r>
      <w:r w:rsidR="00E90FD0" w:rsidRPr="00E6597C">
        <w:rPr>
          <w:rFonts w:ascii="GHEA Grapalat" w:hAnsi="GHEA Grapalat" w:cs="Sylfaen"/>
          <w:szCs w:val="24"/>
          <w:lang w:val="hy-AM"/>
        </w:rPr>
        <w:t xml:space="preserve"> Եթե</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առկա</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է</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սույն</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կետով</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նախատեսված</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պայմանը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ապա</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հայտերի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բացման</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նիստից</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անմիջապես</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հետո</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տվյալ</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ընթացակարգի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առնչությամբ</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շահերի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բախում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ունեցող</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հանձնաժողովի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անդամը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կամ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քարտուղարը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ինքնաբացարկ</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է</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հայտնում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տվյալ</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ընթացակարգից</w:t>
      </w:r>
      <w:r w:rsidR="00E90FD0" w:rsidRPr="00E6597C">
        <w:rPr>
          <w:rFonts w:ascii="GHEA Grapalat" w:hAnsi="GHEA Grapalat" w:cs="Sylfaen"/>
          <w:szCs w:val="24"/>
        </w:rPr>
        <w:t xml:space="preserve">: </w:t>
      </w:r>
    </w:p>
    <w:p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794157" w:rsidRPr="004605D7">
        <w:rPr>
          <w:rFonts w:ascii="GHEA Grapalat" w:hAnsi="GHEA Grapalat" w:cs="Sylfaen"/>
          <w:szCs w:val="24"/>
          <w:lang w:val="hy-AM"/>
        </w:rPr>
        <w:t xml:space="preserve">0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794157" w:rsidRPr="004605D7">
        <w:rPr>
          <w:rFonts w:ascii="GHEA Grapalat" w:hAnsi="GHEA Grapalat" w:cs="Sylfaen"/>
          <w:szCs w:val="24"/>
          <w:lang w:val="hy-AM"/>
        </w:rPr>
        <w:t>1</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rsidR="003D4374" w:rsidRPr="00E6597C" w:rsidRDefault="00A150A9" w:rsidP="00EF3662">
      <w:pPr>
        <w:ind w:firstLine="375"/>
        <w:jc w:val="both"/>
        <w:rPr>
          <w:rFonts w:ascii="GHEA Grapalat" w:hAnsi="GHEA Grapalat" w:cs="Sylfaen"/>
          <w:sz w:val="20"/>
          <w:lang w:val="af-ZA"/>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 xml:space="preserve">12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մասի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կետով</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նախատեսված</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հիմքերն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ի</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հայտ</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գալու</w:t>
      </w:r>
      <w:r w:rsidR="0036230B" w:rsidRPr="00E6597C">
        <w:rPr>
          <w:rFonts w:ascii="GHEA Grapalat" w:hAnsi="GHEA Grapalat" w:cs="Sylfaen"/>
          <w:sz w:val="20"/>
          <w:lang w:val="af-ZA"/>
        </w:rPr>
        <w:t xml:space="preserve"> </w:t>
      </w:r>
      <w:r w:rsidR="0036230B" w:rsidRPr="00E6597C">
        <w:rPr>
          <w:rFonts w:ascii="GHEA Grapalat" w:hAnsi="GHEA Grapalat" w:cs="Sylfaen"/>
          <w:sz w:val="20"/>
        </w:rPr>
        <w:t>օրվան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հաջորդող</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հինգ</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աշխատանքային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օրվա</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ընթացքում</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պատվիրատուն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տվյալ</w:t>
      </w:r>
      <w:r w:rsidR="0036230B" w:rsidRPr="00E6597C">
        <w:rPr>
          <w:rFonts w:ascii="GHEA Grapalat" w:hAnsi="GHEA Grapalat" w:cs="Sylfaen"/>
          <w:sz w:val="20"/>
          <w:lang w:val="af-ZA"/>
        </w:rPr>
        <w:t xml:space="preserve"> </w:t>
      </w:r>
      <w:r w:rsidR="00C806B2" w:rsidRPr="00E6597C">
        <w:rPr>
          <w:rFonts w:ascii="GHEA Grapalat" w:hAnsi="GHEA Grapalat" w:cs="Sylfaen"/>
          <w:sz w:val="20"/>
        </w:rPr>
        <w:t>մ</w:t>
      </w:r>
      <w:r w:rsidR="0036230B" w:rsidRPr="00E6597C">
        <w:rPr>
          <w:rFonts w:ascii="GHEA Grapalat" w:hAnsi="GHEA Grapalat" w:cs="Sylfaen"/>
          <w:sz w:val="20"/>
        </w:rPr>
        <w:t>ասնակցի</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տվյալները</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համապատասխան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հիմքերով</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գրավոր</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ուղարկում</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է</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լիազորված</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մարմին</w:t>
      </w:r>
      <w:r w:rsidR="00881C05" w:rsidRPr="00E6597C">
        <w:rPr>
          <w:rFonts w:ascii="GHEA Grapalat" w:hAnsi="GHEA Grapalat" w:cs="Sylfaen"/>
          <w:sz w:val="20"/>
          <w:lang w:val="hy-AM"/>
        </w:rPr>
        <w:t xml:space="preserve">, </w:t>
      </w:r>
      <w:r w:rsidR="00881C05" w:rsidRPr="00E6597C">
        <w:rPr>
          <w:rFonts w:ascii="GHEA Grapalat" w:hAnsi="GHEA Grapalat" w:cs="Sylfaen"/>
          <w:sz w:val="20"/>
        </w:rPr>
        <w:t>որը</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դրանք</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ստանալուն</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հաջորդող</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հինգ</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աշխատանքային</w:t>
      </w:r>
      <w:r w:rsidR="00881C05" w:rsidRPr="00E6597C">
        <w:rPr>
          <w:rFonts w:ascii="GHEA Grapalat" w:hAnsi="GHEA Grapalat" w:cs="Sylfaen"/>
          <w:sz w:val="20"/>
          <w:lang w:val="af-ZA"/>
        </w:rPr>
        <w:t xml:space="preserve"> </w:t>
      </w:r>
      <w:r w:rsidR="00881C05" w:rsidRPr="00E6597C">
        <w:rPr>
          <w:rFonts w:ascii="GHEA Grapalat" w:hAnsi="GHEA Grapalat" w:cs="Sylfaen"/>
          <w:sz w:val="20"/>
        </w:rPr>
        <w:t>օրվա</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ընթացքում</w:t>
      </w:r>
      <w:r w:rsidR="00881C05" w:rsidRPr="00E6597C">
        <w:rPr>
          <w:rFonts w:ascii="GHEA Grapalat" w:hAnsi="GHEA Grapalat" w:cs="Sylfaen"/>
          <w:sz w:val="20"/>
          <w:lang w:val="af-ZA"/>
        </w:rPr>
        <w:t xml:space="preserve"> </w:t>
      </w:r>
      <w:bookmarkStart w:id="8" w:name="_Hlk9262748"/>
      <w:r w:rsidR="00A31A12" w:rsidRPr="00E6597C">
        <w:rPr>
          <w:rFonts w:ascii="GHEA Grapalat" w:hAnsi="GHEA Grapalat" w:cs="Sylfaen"/>
          <w:sz w:val="20"/>
        </w:rPr>
        <w:t>նախաձեռնում</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է</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տվյալ</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մասնակցին</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գնումների</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գործընթացին</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մասնակցելու</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իրավունք</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չունեցող</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մասնակիցների</w:t>
      </w:r>
      <w:r w:rsidR="00A31A12" w:rsidRPr="00E6597C">
        <w:rPr>
          <w:rFonts w:ascii="GHEA Grapalat" w:hAnsi="GHEA Grapalat" w:cs="Sylfaen"/>
          <w:sz w:val="20"/>
          <w:lang w:val="af-ZA"/>
        </w:rPr>
        <w:t xml:space="preserve"> </w:t>
      </w:r>
      <w:r w:rsidR="00A31A12" w:rsidRPr="00E6597C">
        <w:rPr>
          <w:rFonts w:ascii="GHEA Grapalat" w:hAnsi="GHEA Grapalat" w:cs="Sylfaen"/>
          <w:sz w:val="20"/>
        </w:rPr>
        <w:t>ցուցակում</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ներառելու</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ընթացակարգ</w:t>
      </w:r>
      <w:bookmarkEnd w:id="8"/>
      <w:r w:rsidR="0036230B" w:rsidRPr="00E6597C">
        <w:rPr>
          <w:rFonts w:ascii="GHEA Grapalat" w:hAnsi="GHEA Grapalat" w:cs="Sylfaen"/>
          <w:sz w:val="20"/>
          <w:lang w:val="af-ZA"/>
        </w:rPr>
        <w:t xml:space="preserve">: </w:t>
      </w:r>
      <w:r w:rsidR="00B54F63" w:rsidRPr="00E6597C">
        <w:rPr>
          <w:rFonts w:ascii="GHEA Grapalat" w:hAnsi="GHEA Grapalat" w:cs="Sylfaen"/>
          <w:sz w:val="20"/>
        </w:rPr>
        <w:t>Ընդ</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եթե</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մասնակցի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գնումներին</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մասնակցելու</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իրավունք</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ունենալու</w:t>
      </w:r>
      <w:r w:rsidR="00A73661" w:rsidRPr="00E6597C">
        <w:rPr>
          <w:rFonts w:ascii="GHEA Grapalat" w:hAnsi="GHEA Grapalat" w:cs="Sylfaen"/>
          <w:sz w:val="20"/>
          <w:lang w:val="hy-AM"/>
        </w:rPr>
        <w:t xml:space="preserve"> մասին հավաստումը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որակվում</w:t>
      </w:r>
      <w:r w:rsidR="00B54F63" w:rsidRPr="00E6597C">
        <w:rPr>
          <w:rFonts w:ascii="GHEA Grapalat" w:hAnsi="GHEA Grapalat" w:cs="Sylfaen"/>
          <w:sz w:val="20"/>
          <w:lang w:val="af-ZA"/>
        </w:rPr>
        <w:t xml:space="preserve"> </w:t>
      </w:r>
      <w:r w:rsidR="00A73661" w:rsidRPr="00E6597C">
        <w:rPr>
          <w:rFonts w:ascii="GHEA Grapalat" w:hAnsi="GHEA Grapalat" w:cs="Sylfaen"/>
          <w:sz w:val="20"/>
          <w:lang w:val="hy-AM"/>
        </w:rPr>
        <w:t>է</w:t>
      </w:r>
      <w:r w:rsidR="00A73661" w:rsidRPr="00E6597C">
        <w:rPr>
          <w:rFonts w:ascii="GHEA Grapalat" w:hAnsi="GHEA Grapalat" w:cs="Sylfaen"/>
          <w:sz w:val="20"/>
          <w:lang w:val="af-ZA"/>
        </w:rPr>
        <w:t xml:space="preserve"> </w:t>
      </w:r>
      <w:r w:rsidR="00B54F63" w:rsidRPr="00E6597C">
        <w:rPr>
          <w:rFonts w:ascii="GHEA Grapalat" w:hAnsi="GHEA Grapalat" w:cs="Sylfaen"/>
          <w:sz w:val="20"/>
        </w:rPr>
        <w:t>որպես</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իրականությանը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չհամապատասխանող</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կամ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մասնակիցը</w:t>
      </w:r>
      <w:r w:rsidR="00B54F63" w:rsidRPr="00E6597C">
        <w:rPr>
          <w:rFonts w:ascii="GHEA Grapalat" w:hAnsi="GHEA Grapalat" w:cs="Sylfaen"/>
          <w:sz w:val="20"/>
          <w:lang w:val="af-ZA"/>
        </w:rPr>
        <w:t xml:space="preserve"> </w:t>
      </w:r>
      <w:r w:rsidR="00862B55" w:rsidRPr="00E6597C">
        <w:rPr>
          <w:rFonts w:ascii="GHEA Grapalat" w:hAnsi="GHEA Grapalat" w:cs="Sylfaen"/>
          <w:sz w:val="20"/>
          <w:lang w:val="af-ZA"/>
        </w:rPr>
        <w:t xml:space="preserve">սույն </w:t>
      </w:r>
      <w:r w:rsidR="00B54F63" w:rsidRPr="00E6597C">
        <w:rPr>
          <w:rFonts w:ascii="GHEA Grapalat" w:hAnsi="GHEA Grapalat" w:cs="Sylfaen"/>
          <w:sz w:val="20"/>
        </w:rPr>
        <w:t>հրավերով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սահմանված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կարգով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և</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ժամկետներում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չի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ներկայացնում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հրավերով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նախատեսված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փաստաթղթերը</w:t>
      </w:r>
      <w:r w:rsidR="00B54F63" w:rsidRPr="00E6597C">
        <w:rPr>
          <w:rFonts w:ascii="GHEA Grapalat" w:hAnsi="GHEA Grapalat" w:cs="Sylfaen"/>
          <w:sz w:val="20"/>
          <w:lang w:val="af-ZA"/>
        </w:rPr>
        <w:t>,</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կամ</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ընտրված</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մասնակիցը</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չի</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ներկայացնում</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որակավորման</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ապահովումը</w:t>
      </w:r>
      <w:r w:rsidR="00A73661" w:rsidRPr="00E6597C">
        <w:rPr>
          <w:rFonts w:ascii="GHEA Grapalat" w:hAnsi="GHEA Grapalat" w:cs="Sylfaen"/>
          <w:sz w:val="20"/>
          <w:lang w:val="af-ZA"/>
        </w:rPr>
        <w:t>,</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ապա</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այդ</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հանգամանքը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համարվում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է</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որպես</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գնման</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գործընթացի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շրջանակում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ստանձնված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պարտավորության</w:t>
      </w:r>
      <w:r w:rsidR="00B54F63" w:rsidRPr="00E6597C">
        <w:rPr>
          <w:rFonts w:ascii="GHEA Grapalat" w:hAnsi="GHEA Grapalat" w:cs="Sylfaen"/>
          <w:sz w:val="20"/>
          <w:lang w:val="af-ZA"/>
        </w:rPr>
        <w:t xml:space="preserve"> </w:t>
      </w:r>
      <w:r w:rsidR="00564FB7" w:rsidRPr="00E6597C">
        <w:rPr>
          <w:rFonts w:ascii="GHEA Grapalat" w:hAnsi="GHEA Grapalat" w:cs="Sylfaen"/>
          <w:sz w:val="20"/>
          <w:lang w:val="af-ZA"/>
        </w:rPr>
        <w:t xml:space="preserve">խախտում: </w:t>
      </w:r>
    </w:p>
    <w:p w:rsidR="00B54F63" w:rsidRPr="00E6597C" w:rsidRDefault="00B97D91" w:rsidP="00EF3662">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w:t>
      </w:r>
      <w:r w:rsidR="00E17B5D" w:rsidRPr="00E6597C">
        <w:rPr>
          <w:rFonts w:ascii="GHEA Grapalat" w:hAnsi="GHEA Grapalat"/>
          <w:color w:val="000000"/>
          <w:sz w:val="20"/>
          <w:szCs w:val="20"/>
          <w:lang w:val="af-ZA"/>
        </w:rPr>
        <w:t>8.</w:t>
      </w:r>
      <w:r w:rsidR="00794157">
        <w:rPr>
          <w:rFonts w:ascii="GHEA Grapalat" w:hAnsi="GHEA Grapalat"/>
          <w:color w:val="000000"/>
          <w:sz w:val="20"/>
          <w:szCs w:val="20"/>
          <w:lang w:val="af-ZA"/>
        </w:rPr>
        <w:t>13</w:t>
      </w:r>
      <w:r w:rsidR="00E17B5D" w:rsidRPr="00E6597C">
        <w:rPr>
          <w:rFonts w:ascii="GHEA Grapalat" w:hAnsi="GHEA Grapalat"/>
          <w:color w:val="000000"/>
          <w:sz w:val="20"/>
          <w:szCs w:val="20"/>
          <w:lang w:val="af-ZA"/>
        </w:rPr>
        <w:t xml:space="preserve"> </w:t>
      </w:r>
      <w:r w:rsidR="003A377C" w:rsidRPr="00E6597C">
        <w:rPr>
          <w:rFonts w:ascii="GHEA Grapalat" w:hAnsi="GHEA Grapalat"/>
          <w:color w:val="000000"/>
          <w:sz w:val="20"/>
          <w:szCs w:val="20"/>
        </w:rPr>
        <w:t>Ե</w:t>
      </w:r>
      <w:r w:rsidR="003D4374" w:rsidRPr="00E6597C">
        <w:rPr>
          <w:rFonts w:ascii="GHEA Grapalat" w:hAnsi="GHEA Grapalat"/>
          <w:color w:val="000000"/>
          <w:sz w:val="20"/>
          <w:szCs w:val="20"/>
          <w:lang w:val="hy-AM"/>
        </w:rPr>
        <w:t>թե մասնակից</w:t>
      </w:r>
      <w:r w:rsidR="00955CC1" w:rsidRPr="00E6597C">
        <w:rPr>
          <w:rFonts w:ascii="GHEA Grapalat" w:hAnsi="GHEA Grapalat"/>
          <w:color w:val="000000"/>
          <w:sz w:val="20"/>
          <w:szCs w:val="20"/>
        </w:rPr>
        <w:t>ն</w:t>
      </w:r>
      <w:r w:rsidR="003D4374" w:rsidRPr="00E6597C">
        <w:rPr>
          <w:rFonts w:ascii="GHEA Grapalat" w:hAnsi="GHEA Grapalat"/>
          <w:color w:val="000000"/>
          <w:sz w:val="20"/>
          <w:szCs w:val="20"/>
          <w:lang w:val="hy-AM"/>
        </w:rPr>
        <w:t xml:space="preserve"> </w:t>
      </w:r>
      <w:r w:rsidR="00955CC1" w:rsidRPr="00E6597C">
        <w:rPr>
          <w:rFonts w:ascii="GHEA Grapalat" w:hAnsi="GHEA Grapalat"/>
          <w:color w:val="000000"/>
          <w:sz w:val="20"/>
          <w:szCs w:val="20"/>
        </w:rPr>
        <w:t>Օ</w:t>
      </w:r>
      <w:r w:rsidR="003D4374"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6597C">
        <w:rPr>
          <w:rFonts w:ascii="GHEA Grapalat" w:hAnsi="GHEA Grapalat" w:cs="Sylfaen"/>
          <w:sz w:val="20"/>
          <w:szCs w:val="20"/>
          <w:lang w:val="af-ZA"/>
        </w:rPr>
        <w:t>:</w:t>
      </w:r>
    </w:p>
    <w:p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sidR="00DF2FEF"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Սույն</w:t>
      </w:r>
      <w:r w:rsidR="007A5810"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w:t>
      </w:r>
      <w:r w:rsidR="00441D04" w:rsidRPr="00995499">
        <w:rPr>
          <w:rFonts w:ascii="GHEA Grapalat" w:hAnsi="GHEA Grapalat" w:cs="Sylfaen"/>
          <w:sz w:val="20"/>
          <w:szCs w:val="24"/>
          <w:lang w:val="af-ZA" w:eastAsia="en-US"/>
        </w:rPr>
        <w:t>8.</w:t>
      </w:r>
      <w:r w:rsidR="00DF2FEF" w:rsidRPr="00995499">
        <w:rPr>
          <w:rFonts w:ascii="GHEA Grapalat" w:hAnsi="GHEA Grapalat" w:cs="Sylfaen"/>
          <w:sz w:val="20"/>
          <w:szCs w:val="24"/>
          <w:lang w:val="af-ZA" w:eastAsia="en-US"/>
        </w:rPr>
        <w:t>8</w:t>
      </w:r>
      <w:r w:rsidR="00441D04" w:rsidRPr="00995499">
        <w:rPr>
          <w:rFonts w:ascii="GHEA Grapalat" w:hAnsi="GHEA Grapalat" w:cs="Sylfaen"/>
          <w:sz w:val="20"/>
          <w:szCs w:val="24"/>
          <w:lang w:val="af-ZA" w:eastAsia="en-US"/>
        </w:rPr>
        <w:t xml:space="preserve"> և</w:t>
      </w:r>
      <w:r w:rsidRPr="00995499">
        <w:rPr>
          <w:rFonts w:ascii="GHEA Grapalat" w:hAnsi="GHEA Grapalat" w:cs="Sylfaen"/>
          <w:sz w:val="20"/>
          <w:szCs w:val="24"/>
          <w:lang w:val="af-ZA" w:eastAsia="en-US"/>
        </w:rPr>
        <w:t xml:space="preserve"> 8</w:t>
      </w:r>
      <w:r w:rsidR="00DF2FEF" w:rsidRPr="00995499">
        <w:rPr>
          <w:rFonts w:ascii="GHEA Grapalat" w:hAnsi="GHEA Grapalat" w:cs="Sylfaen"/>
          <w:sz w:val="20"/>
          <w:szCs w:val="24"/>
          <w:lang w:val="af-ZA" w:eastAsia="en-US"/>
        </w:rPr>
        <w:t>.9</w:t>
      </w:r>
      <w:r w:rsidR="00741F8D">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կետ</w:t>
      </w:r>
      <w:r w:rsidR="00441D04"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փաստաթղթերը</w:t>
      </w:r>
      <w:r w:rsidR="00D371A7" w:rsidRPr="00E6597C">
        <w:rPr>
          <w:rFonts w:ascii="GHEA Grapalat" w:hAnsi="GHEA Grapalat" w:cs="Sylfaen"/>
          <w:sz w:val="20"/>
          <w:szCs w:val="24"/>
          <w:lang w:val="af-ZA" w:eastAsia="en-US"/>
        </w:rPr>
        <w:t xml:space="preserve"> </w:t>
      </w:r>
      <w:r w:rsidR="00EF2159" w:rsidRPr="00E6597C">
        <w:rPr>
          <w:rFonts w:ascii="GHEA Grapalat" w:hAnsi="GHEA Grapalat" w:cs="Sylfaen"/>
          <w:sz w:val="20"/>
          <w:szCs w:val="24"/>
          <w:lang w:val="af-ZA" w:eastAsia="en-US"/>
        </w:rPr>
        <w:t xml:space="preserve">մասնակիցը </w:t>
      </w:r>
      <w:r w:rsidR="00D371A7" w:rsidRPr="00E6597C">
        <w:rPr>
          <w:rFonts w:ascii="GHEA Grapalat" w:hAnsi="GHEA Grapalat" w:cs="Sylfaen"/>
          <w:sz w:val="20"/>
          <w:szCs w:val="24"/>
          <w:lang w:eastAsia="en-US"/>
        </w:rPr>
        <w:t>սահմանված</w:t>
      </w:r>
      <w:r w:rsidR="00D371A7" w:rsidRPr="00E6597C">
        <w:rPr>
          <w:rFonts w:ascii="GHEA Grapalat" w:hAnsi="GHEA Grapalat" w:cs="Sylfaen"/>
          <w:sz w:val="20"/>
          <w:szCs w:val="24"/>
          <w:lang w:val="af-ZA" w:eastAsia="en-US"/>
        </w:rPr>
        <w:t xml:space="preserve"> </w:t>
      </w:r>
      <w:r w:rsidR="00D371A7" w:rsidRPr="00E6597C">
        <w:rPr>
          <w:rFonts w:ascii="GHEA Grapalat" w:hAnsi="GHEA Grapalat" w:cs="Sylfaen"/>
          <w:sz w:val="20"/>
          <w:szCs w:val="24"/>
          <w:lang w:eastAsia="en-US"/>
        </w:rPr>
        <w:t>ժամկետում</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հանձնա</w:t>
      </w:r>
      <w:r w:rsidR="007A5810" w:rsidRPr="00E6597C">
        <w:rPr>
          <w:rFonts w:ascii="GHEA Grapalat" w:hAnsi="GHEA Grapalat" w:cs="Sylfaen"/>
          <w:sz w:val="20"/>
          <w:szCs w:val="24"/>
          <w:lang w:val="af-ZA" w:eastAsia="en-US"/>
        </w:rPr>
        <w:softHyphen/>
      </w:r>
      <w:r w:rsidR="007A5810" w:rsidRPr="00E6597C">
        <w:rPr>
          <w:rFonts w:ascii="GHEA Grapalat" w:hAnsi="GHEA Grapalat" w:cs="Sylfaen"/>
          <w:sz w:val="20"/>
          <w:szCs w:val="24"/>
          <w:lang w:val="ru-RU" w:eastAsia="en-US"/>
        </w:rPr>
        <w:t>ժողովի</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քարտուղարին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ներկայաց</w:t>
      </w:r>
      <w:r w:rsidR="00EF2159" w:rsidRPr="00E6597C">
        <w:rPr>
          <w:rFonts w:ascii="GHEA Grapalat" w:hAnsi="GHEA Grapalat" w:cs="Sylfaen"/>
          <w:sz w:val="20"/>
          <w:szCs w:val="24"/>
          <w:lang w:eastAsia="en-US"/>
        </w:rPr>
        <w:t>ն</w:t>
      </w:r>
      <w:r w:rsidR="007A5810" w:rsidRPr="00E6597C">
        <w:rPr>
          <w:rFonts w:ascii="GHEA Grapalat" w:hAnsi="GHEA Grapalat" w:cs="Sylfaen"/>
          <w:sz w:val="20"/>
          <w:szCs w:val="24"/>
          <w:lang w:val="ru-RU" w:eastAsia="en-US"/>
        </w:rPr>
        <w:t>ում</w:t>
      </w:r>
      <w:r w:rsidR="007A5810" w:rsidRPr="00E6597C">
        <w:rPr>
          <w:rFonts w:ascii="GHEA Grapalat" w:hAnsi="GHEA Grapalat" w:cs="Sylfaen"/>
          <w:sz w:val="20"/>
          <w:szCs w:val="24"/>
          <w:lang w:val="af-ZA" w:eastAsia="en-US"/>
        </w:rPr>
        <w:t xml:space="preserve"> </w:t>
      </w:r>
      <w:r w:rsidR="00EF2159" w:rsidRPr="00E6597C">
        <w:rPr>
          <w:rFonts w:ascii="GHEA Grapalat" w:hAnsi="GHEA Grapalat" w:cs="Sylfaen"/>
          <w:sz w:val="20"/>
          <w:szCs w:val="24"/>
          <w:lang w:eastAsia="en-US"/>
        </w:rPr>
        <w:t>է</w:t>
      </w:r>
      <w:r w:rsidR="007A5810"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val="af-ZA" w:eastAsia="en-US"/>
        </w:rPr>
        <w:t xml:space="preserve">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00FE20B2"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eastAsia="en-US"/>
        </w:rPr>
        <w:t>ուղարկելու</w:t>
      </w:r>
      <w:r w:rsidR="00FE20B2"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Քարտուղարը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պարտավոր</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փաստաթղթերն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ստանալու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օրը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հաստատել</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դրանց</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ստանալու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հանգամանքը՝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սույն</w:t>
      </w:r>
      <w:r w:rsidR="007A5810" w:rsidRPr="00E6597C">
        <w:rPr>
          <w:rFonts w:ascii="GHEA Grapalat" w:hAnsi="GHEA Grapalat" w:cs="Sylfaen"/>
          <w:sz w:val="20"/>
          <w:szCs w:val="24"/>
          <w:lang w:val="hy-AM" w:eastAsia="en-US"/>
        </w:rPr>
        <w:t xml:space="preserve"> </w:t>
      </w:r>
      <w:r w:rsidR="007A5810" w:rsidRPr="00E6597C">
        <w:rPr>
          <w:rFonts w:ascii="GHEA Grapalat" w:hAnsi="GHEA Grapalat" w:cs="Sylfaen"/>
          <w:sz w:val="20"/>
          <w:szCs w:val="24"/>
          <w:lang w:val="ru-RU" w:eastAsia="en-US"/>
        </w:rPr>
        <w:t>հրավերում</w:t>
      </w:r>
      <w:r w:rsidR="007A5810" w:rsidRPr="00E6597C">
        <w:rPr>
          <w:rFonts w:ascii="GHEA Grapalat" w:hAnsi="GHEA Grapalat" w:cs="Sylfaen"/>
          <w:sz w:val="20"/>
          <w:szCs w:val="24"/>
          <w:lang w:val="hy-AM" w:eastAsia="en-US"/>
        </w:rPr>
        <w:t xml:space="preserve"> </w:t>
      </w:r>
      <w:r w:rsidR="007A5810" w:rsidRPr="00E6597C">
        <w:rPr>
          <w:rFonts w:ascii="GHEA Grapalat" w:hAnsi="GHEA Grapalat" w:cs="Sylfaen"/>
          <w:sz w:val="20"/>
          <w:szCs w:val="24"/>
          <w:lang w:val="ru-RU" w:eastAsia="en-US"/>
        </w:rPr>
        <w:t>նշված</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իր</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էլեկտրոնային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փոստից</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մասնակցի</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էլեկտրոնային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փոստին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հավաստում</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ուղարկելու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միջոցով</w:t>
      </w:r>
      <w:r w:rsidR="007A5810" w:rsidRPr="00E6597C">
        <w:rPr>
          <w:rFonts w:ascii="GHEA Grapalat" w:hAnsi="GHEA Grapalat" w:cs="Sylfaen"/>
          <w:sz w:val="20"/>
          <w:szCs w:val="24"/>
          <w:lang w:val="af-ZA" w:eastAsia="en-US"/>
        </w:rPr>
        <w:t>:</w:t>
      </w:r>
    </w:p>
    <w:p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 xml:space="preserve">15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16</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rPr>
        <w:t>ուղարկվելու միջոցով:</w:t>
      </w:r>
    </w:p>
    <w:p w:rsidR="00260FA1" w:rsidRPr="00E6597C" w:rsidRDefault="00260FA1" w:rsidP="00260FA1">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E6597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794157" w:rsidRPr="004605D7">
        <w:rPr>
          <w:rFonts w:ascii="GHEA Grapalat" w:hAnsi="GHEA Grapalat"/>
        </w:rPr>
        <w:t>7</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E20B2" w:rsidRPr="00E6597C">
        <w:rPr>
          <w:rFonts w:ascii="GHEA Grapalat" w:hAnsi="GHEA Grapalat" w:cs="Sylfaen"/>
          <w:vertAlign w:val="superscript"/>
        </w:rPr>
        <w:t>1</w:t>
      </w:r>
      <w:r w:rsidR="00794157">
        <w:rPr>
          <w:rFonts w:ascii="GHEA Grapalat" w:hAnsi="GHEA Grapalat" w:cs="Sylfaen"/>
          <w:vertAlign w:val="superscript"/>
        </w:rPr>
        <w:t>1</w:t>
      </w:r>
      <w:r w:rsidR="00571F29" w:rsidRPr="00E6597C">
        <w:rPr>
          <w:rStyle w:val="af6"/>
          <w:rFonts w:ascii="GHEA Grapalat" w:hAnsi="GHEA Grapalat" w:cs="Sylfaen"/>
          <w:color w:val="FFFFFF"/>
        </w:rPr>
        <w:footnoteReference w:id="9"/>
      </w:r>
      <w:r w:rsidR="00571F29" w:rsidRPr="00E6597C">
        <w:rPr>
          <w:rFonts w:ascii="GHEA Grapalat" w:hAnsi="GHEA Grapalat" w:cs="Tahoma"/>
        </w:rPr>
        <w:t>։</w:t>
      </w:r>
      <w:r w:rsidR="002B103D" w:rsidRPr="00E6597C">
        <w:rPr>
          <w:rFonts w:ascii="GHEA Grapalat" w:hAnsi="GHEA Grapalat" w:cs="Tahoma"/>
          <w:lang w:val="hy-AM"/>
        </w:rPr>
        <w:t xml:space="preserve"> </w:t>
      </w:r>
    </w:p>
    <w:p w:rsidR="00583092" w:rsidRPr="00E6597C" w:rsidRDefault="00A150A9" w:rsidP="00EF3662">
      <w:pPr>
        <w:ind w:firstLine="567"/>
        <w:jc w:val="both"/>
        <w:rPr>
          <w:rFonts w:ascii="GHEA Grapalat" w:hAnsi="GHEA Grapalat"/>
          <w:sz w:val="20"/>
          <w:szCs w:val="20"/>
          <w:lang w:val="af-ZA"/>
        </w:rPr>
      </w:pPr>
      <w:r w:rsidRPr="00E6597C">
        <w:rPr>
          <w:rFonts w:ascii="GHEA Grapalat" w:hAnsi="GHEA Grapalat"/>
          <w:sz w:val="20"/>
          <w:szCs w:val="20"/>
          <w:lang w:val="af-ZA"/>
        </w:rPr>
        <w:t>8</w:t>
      </w:r>
      <w:r w:rsidR="009E35C5" w:rsidRPr="00E6597C">
        <w:rPr>
          <w:rFonts w:ascii="GHEA Grapalat" w:hAnsi="GHEA Grapalat"/>
          <w:sz w:val="20"/>
          <w:szCs w:val="20"/>
          <w:lang w:val="af-ZA"/>
        </w:rPr>
        <w:t>.</w:t>
      </w:r>
      <w:r w:rsidR="00260FA1" w:rsidRPr="00E6597C">
        <w:rPr>
          <w:rFonts w:ascii="GHEA Grapalat" w:hAnsi="GHEA Grapalat"/>
          <w:sz w:val="20"/>
          <w:szCs w:val="20"/>
          <w:lang w:val="af-ZA"/>
        </w:rPr>
        <w:t>1</w:t>
      </w:r>
      <w:r w:rsidR="00794157">
        <w:rPr>
          <w:rFonts w:ascii="GHEA Grapalat" w:hAnsi="GHEA Grapalat"/>
          <w:sz w:val="20"/>
          <w:szCs w:val="20"/>
          <w:lang w:val="af-ZA"/>
        </w:rPr>
        <w:t>8</w:t>
      </w:r>
      <w:r w:rsidR="003F288F" w:rsidRPr="00E6597C">
        <w:rPr>
          <w:rFonts w:ascii="GHEA Grapalat" w:hAnsi="GHEA Grapalat"/>
          <w:sz w:val="20"/>
          <w:szCs w:val="20"/>
          <w:lang w:val="af-ZA"/>
        </w:rPr>
        <w:t xml:space="preserve"> </w:t>
      </w:r>
      <w:r w:rsidR="00583092" w:rsidRPr="00E6597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rPr>
        <w:t xml:space="preserve">ի որոշմամբ </w:t>
      </w:r>
      <w:r w:rsidR="00583092" w:rsidRPr="00E6597C">
        <w:rPr>
          <w:rFonts w:ascii="GHEA Grapalat" w:hAnsi="GHEA Grapalat"/>
          <w:sz w:val="20"/>
          <w:szCs w:val="20"/>
          <w:lang w:val="af-ZA"/>
        </w:rPr>
        <w:t>ընտրված մասնակ</w:t>
      </w:r>
      <w:r w:rsidR="002E0966" w:rsidRPr="00E6597C">
        <w:rPr>
          <w:rFonts w:ascii="GHEA Grapalat" w:hAnsi="GHEA Grapalat"/>
          <w:sz w:val="20"/>
          <w:szCs w:val="20"/>
          <w:lang w:val="af-ZA"/>
        </w:rPr>
        <w:t xml:space="preserve">ից է ճանաչվում հաջորդող տեղ զբաղեցրած մասնակիցը՝ </w:t>
      </w:r>
      <w:r w:rsidR="00583092" w:rsidRPr="00E6597C">
        <w:rPr>
          <w:rFonts w:ascii="GHEA Grapalat" w:hAnsi="GHEA Grapalat"/>
          <w:sz w:val="20"/>
          <w:szCs w:val="20"/>
          <w:lang w:val="af-ZA"/>
        </w:rPr>
        <w:t xml:space="preserve">սույն </w:t>
      </w:r>
      <w:r w:rsidR="00583092" w:rsidRPr="00E6597C">
        <w:rPr>
          <w:rFonts w:ascii="GHEA Grapalat" w:hAnsi="GHEA Grapalat"/>
          <w:sz w:val="20"/>
          <w:szCs w:val="20"/>
          <w:lang w:val="hy-AM"/>
        </w:rPr>
        <w:t>հրավեր</w:t>
      </w:r>
      <w:r w:rsidR="00537173" w:rsidRPr="00E6597C">
        <w:rPr>
          <w:rFonts w:ascii="GHEA Grapalat" w:hAnsi="GHEA Grapalat"/>
          <w:sz w:val="20"/>
          <w:szCs w:val="20"/>
          <w:lang w:val="hy-AM"/>
        </w:rPr>
        <w:t>ի 1-ին մասի 8.1</w:t>
      </w:r>
      <w:r w:rsidR="00260FA1" w:rsidRPr="004605D7">
        <w:rPr>
          <w:rFonts w:ascii="GHEA Grapalat" w:hAnsi="GHEA Grapalat"/>
          <w:sz w:val="20"/>
          <w:szCs w:val="20"/>
          <w:lang w:val="hy-AM"/>
        </w:rPr>
        <w:t>2</w:t>
      </w:r>
      <w:r w:rsidR="00537173" w:rsidRPr="00E6597C">
        <w:rPr>
          <w:rFonts w:ascii="GHEA Grapalat" w:hAnsi="GHEA Grapalat"/>
          <w:sz w:val="20"/>
          <w:szCs w:val="20"/>
          <w:lang w:val="hy-AM"/>
        </w:rPr>
        <w:t>-ից 8.</w:t>
      </w:r>
      <w:r w:rsidR="00260FA1" w:rsidRPr="004605D7">
        <w:rPr>
          <w:rFonts w:ascii="GHEA Grapalat" w:hAnsi="GHEA Grapalat"/>
          <w:sz w:val="20"/>
          <w:szCs w:val="20"/>
          <w:lang w:val="hy-AM"/>
        </w:rPr>
        <w:t>19</w:t>
      </w:r>
      <w:r w:rsidR="00537173" w:rsidRPr="00E6597C">
        <w:rPr>
          <w:rFonts w:ascii="GHEA Grapalat" w:hAnsi="GHEA Grapalat"/>
          <w:sz w:val="20"/>
          <w:szCs w:val="20"/>
          <w:lang w:val="hy-AM"/>
        </w:rPr>
        <w:t>-րդ կետերով սահմանված ընթացակարգ</w:t>
      </w:r>
      <w:r w:rsidR="002E0966" w:rsidRPr="004605D7">
        <w:rPr>
          <w:rFonts w:ascii="GHEA Grapalat" w:hAnsi="GHEA Grapalat"/>
          <w:sz w:val="20"/>
          <w:szCs w:val="20"/>
          <w:lang w:val="hy-AM"/>
        </w:rPr>
        <w:t>ի կիրառմամբ</w:t>
      </w:r>
      <w:r w:rsidR="00583092" w:rsidRPr="00E6597C">
        <w:rPr>
          <w:rFonts w:ascii="GHEA Grapalat" w:hAnsi="GHEA Grapalat"/>
          <w:sz w:val="20"/>
          <w:szCs w:val="20"/>
          <w:lang w:val="af-ZA"/>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 xml:space="preserve">19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 xml:space="preserve">20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 xml:space="preserve">21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E6597C">
        <w:rPr>
          <w:rFonts w:ascii="GHEA Grapalat" w:hAnsi="GHEA Grapalat" w:cs="Tahoma"/>
          <w:sz w:val="20"/>
          <w:lang w:val="hy-AM"/>
        </w:rPr>
        <w:lastRenderedPageBreak/>
        <w:t>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 xml:space="preserve">22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rsidR="00583092" w:rsidRPr="00E6597C" w:rsidRDefault="00583092" w:rsidP="00EF3662">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 xml:space="preserve">դեպքում </w:t>
      </w:r>
      <w:r w:rsidR="00FC5135">
        <w:rPr>
          <w:rFonts w:ascii="GHEA Grapalat" w:hAnsi="GHEA Grapalat" w:cs="Sylfaen"/>
          <w:lang w:val="es-ES"/>
        </w:rPr>
        <w:t>«5</w:t>
      </w:r>
      <w:r w:rsidR="006657A3" w:rsidRPr="00E6597C">
        <w:rPr>
          <w:rFonts w:ascii="GHEA Grapalat" w:hAnsi="GHEA Grapalat" w:cs="Sylfaen"/>
          <w:lang w:val="es-ES"/>
        </w:rPr>
        <w:t>»</w:t>
      </w:r>
      <w:r w:rsidRPr="00E6597C">
        <w:rPr>
          <w:rFonts w:ascii="GHEA Grapalat" w:hAnsi="GHEA Grapalat" w:cs="Sylfaen"/>
          <w:lang w:val="es-ES"/>
        </w:rPr>
        <w:t xml:space="preserve">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w:t>
      </w:r>
      <w:r w:rsidR="004B383E" w:rsidRPr="00E6597C">
        <w:rPr>
          <w:rFonts w:ascii="GHEA Grapalat" w:hAnsi="GHEA Grapalat" w:cs="Arial"/>
          <w:lang w:val="es-ES"/>
        </w:rPr>
        <w:t>մ</w:t>
      </w:r>
      <w:r w:rsidRPr="00E6597C">
        <w:rPr>
          <w:rFonts w:ascii="GHEA Grapalat" w:hAnsi="GHEA Grapalat" w:cs="Sylfaen"/>
          <w:lang w:val="es-ES"/>
        </w:rPr>
        <w:t>ասնակից</w:t>
      </w:r>
      <w:r w:rsidR="00E45ACA" w:rsidRPr="00E6597C">
        <w:rPr>
          <w:rFonts w:ascii="GHEA Grapalat" w:hAnsi="GHEA Grapalat" w:cs="Sylfaen"/>
          <w:lang w:val="es-ES"/>
        </w:rPr>
        <w:t xml:space="preserve">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583092" w:rsidRPr="00E6597C" w:rsidRDefault="00583092" w:rsidP="00EF3662">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w:t>
      </w:r>
      <w:r w:rsidR="004B383E" w:rsidRPr="00E6597C">
        <w:rPr>
          <w:rFonts w:ascii="GHEA Grapalat" w:hAnsi="GHEA Grapalat" w:cs="Sylfaen"/>
          <w:szCs w:val="24"/>
          <w:lang w:val="es-ES"/>
        </w:rPr>
        <w:t>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0032071C"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008A120F" w:rsidRPr="00E6597C">
        <w:rPr>
          <w:rFonts w:ascii="GHEA Grapalat" w:hAnsi="GHEA Grapalat" w:cs="Sylfaen"/>
          <w:szCs w:val="24"/>
          <w:lang w:val="ru-RU"/>
        </w:rPr>
        <w:t>կամ</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առանց</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պայմանագիր</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կնքելու</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մասին</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հայտարարության</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հրապարակման</w:t>
      </w:r>
      <w:r w:rsidR="008A120F"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008A120F"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008A120F"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583092" w:rsidRPr="00E6597C" w:rsidRDefault="00583092" w:rsidP="00EF3662">
      <w:pPr>
        <w:ind w:firstLine="567"/>
        <w:jc w:val="center"/>
        <w:rPr>
          <w:rFonts w:ascii="GHEA Grapalat" w:hAnsi="GHEA Grapalat"/>
          <w:b/>
          <w:sz w:val="20"/>
          <w:lang w:val="es-ES"/>
        </w:rPr>
      </w:pPr>
    </w:p>
    <w:p w:rsidR="00037DDE" w:rsidRPr="00E6597C" w:rsidRDefault="00037DDE" w:rsidP="00EF3662">
      <w:pPr>
        <w:ind w:firstLine="567"/>
        <w:jc w:val="cente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 xml:space="preserve">22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չորս</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ընթացքում</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 xml:space="preserve">22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երկրորդ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Եթե</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կնքելու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մասին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ծանուցումը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և</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պայմանագրի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նախագիծ</w:t>
      </w:r>
      <w:r w:rsidR="00443B7A" w:rsidRPr="00E6597C">
        <w:rPr>
          <w:rFonts w:ascii="GHEA Grapalat" w:hAnsi="GHEA Grapalat" w:cs="Sylfaen"/>
          <w:sz w:val="20"/>
        </w:rPr>
        <w:t>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ստանալուց</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հետո</w:t>
      </w:r>
      <w:r w:rsidR="00443B7A" w:rsidRPr="00E6597C">
        <w:rPr>
          <w:rFonts w:ascii="GHEA Grapalat" w:hAnsi="GHEA Grapalat" w:cs="Sylfaen"/>
          <w:sz w:val="20"/>
          <w:lang w:val="af-ZA"/>
        </w:rPr>
        <w:t xml:space="preserve">` 10 </w:t>
      </w:r>
      <w:r w:rsidR="00443B7A" w:rsidRPr="00E6597C">
        <w:rPr>
          <w:rFonts w:ascii="GHEA Grapalat" w:hAnsi="GHEA Grapalat" w:cs="Sylfaen"/>
          <w:sz w:val="20"/>
        </w:rPr>
        <w:t>աշխատանքային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օրվա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ընթացքում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չի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ստորագրում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և</w:t>
      </w:r>
      <w:r w:rsidR="00096865" w:rsidRPr="00E6597C">
        <w:rPr>
          <w:rFonts w:ascii="GHEA Grapalat" w:hAnsi="GHEA Grapalat" w:cs="Sylfaen"/>
          <w:sz w:val="20"/>
          <w:lang w:val="af-ZA"/>
        </w:rPr>
        <w:t xml:space="preserve"> </w:t>
      </w:r>
      <w:r w:rsidRPr="00E6597C">
        <w:rPr>
          <w:rFonts w:ascii="GHEA Grapalat" w:hAnsi="GHEA Grapalat" w:cs="Sylfaen"/>
          <w:sz w:val="20"/>
          <w:lang w:val="af-ZA"/>
        </w:rPr>
        <w:t>պ</w:t>
      </w:r>
      <w:r w:rsidR="00096865" w:rsidRPr="00E6597C">
        <w:rPr>
          <w:rFonts w:ascii="GHEA Grapalat" w:hAnsi="GHEA Grapalat" w:cs="Sylfaen"/>
          <w:sz w:val="20"/>
          <w:lang w:val="ru-RU"/>
        </w:rPr>
        <w:t>ատվիրատուին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ներկայացնում</w:t>
      </w:r>
      <w:r w:rsidR="00096865" w:rsidRPr="00E6597C">
        <w:rPr>
          <w:rFonts w:ascii="GHEA Grapalat" w:hAnsi="GHEA Grapalat" w:cs="Sylfaen"/>
          <w:sz w:val="20"/>
          <w:lang w:val="af-ZA"/>
        </w:rPr>
        <w:t xml:space="preserve"> </w:t>
      </w:r>
      <w:r w:rsidR="00F96621" w:rsidRPr="00E6597C">
        <w:rPr>
          <w:rFonts w:ascii="GHEA Grapalat" w:hAnsi="GHEA Grapalat" w:cs="Sylfaen"/>
          <w:sz w:val="20"/>
          <w:lang w:val="af-ZA"/>
        </w:rPr>
        <w:t xml:space="preserve">որակավորման և </w:t>
      </w:r>
      <w:r w:rsidR="00096865" w:rsidRPr="00E6597C">
        <w:rPr>
          <w:rFonts w:ascii="GHEA Grapalat" w:hAnsi="GHEA Grapalat" w:cs="Sylfaen"/>
          <w:sz w:val="20"/>
          <w:lang w:val="ru-RU"/>
        </w:rPr>
        <w:t>պայմանագրի</w:t>
      </w:r>
      <w:r w:rsidR="00443B7A" w:rsidRPr="00E6597C">
        <w:rPr>
          <w:rFonts w:ascii="GHEA Grapalat" w:hAnsi="GHEA Grapalat" w:cs="Sylfaen"/>
          <w:sz w:val="20"/>
          <w:lang w:val="af-ZA"/>
        </w:rPr>
        <w:t xml:space="preserve"> </w:t>
      </w:r>
      <w:r w:rsidR="00443B7A" w:rsidRPr="00E6597C">
        <w:rPr>
          <w:rFonts w:ascii="GHEA Grapalat" w:hAnsi="GHEA Grapalat" w:cs="Sylfaen"/>
          <w:sz w:val="20"/>
        </w:rPr>
        <w:t>ապահովումը</w:t>
      </w:r>
      <w:r w:rsidR="00096865" w:rsidRPr="00E6597C">
        <w:rPr>
          <w:rFonts w:ascii="GHEA Grapalat" w:hAnsi="GHEA Grapalat" w:cs="Sylfaen"/>
          <w:sz w:val="20"/>
          <w:lang w:val="af-ZA"/>
        </w:rPr>
        <w:t>,</w:t>
      </w:r>
      <w:r w:rsidR="00096865" w:rsidRPr="00E6597C">
        <w:rPr>
          <w:rFonts w:ascii="GHEA Grapalat" w:hAnsi="GHEA Grapalat" w:cs="Sylfaen"/>
          <w:i/>
          <w:sz w:val="20"/>
          <w:lang w:val="af-ZA"/>
        </w:rPr>
        <w:t xml:space="preserve"> </w:t>
      </w:r>
      <w:r w:rsidR="00096865" w:rsidRPr="00E6597C">
        <w:rPr>
          <w:rFonts w:ascii="GHEA Grapalat" w:hAnsi="GHEA Grapalat" w:cs="Sylfaen"/>
          <w:sz w:val="20"/>
          <w:lang w:val="hy-AM"/>
        </w:rPr>
        <w:t>ապա նա զրկվում է պայմանագիրը ստորագրելու իրավունքից</w:t>
      </w:r>
      <w:r w:rsidR="004D5671" w:rsidRPr="00E6597C">
        <w:rPr>
          <w:rFonts w:ascii="GHEA Grapalat" w:hAnsi="GHEA Grapalat" w:cs="Sylfaen"/>
          <w:sz w:val="20"/>
          <w:lang w:val="hy-AM"/>
        </w:rPr>
        <w:t>։</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հաստատմանը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հաջորդող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աշխատանքային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օրը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ուղեկցող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գրությամբ</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տրամադրվում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ընտրված</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մասնակցին</w:t>
      </w:r>
      <w:r w:rsidRPr="00E6597C">
        <w:rPr>
          <w:rFonts w:ascii="GHEA Grapalat" w:hAnsi="GHEA Grapalat" w:cs="Sylfaen"/>
          <w:sz w:val="20"/>
          <w:lang w:val="hy-AM"/>
        </w:rPr>
        <w:t>:</w:t>
      </w:r>
    </w:p>
    <w:p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ներառյալ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ind w:firstLine="567"/>
        <w:jc w:val="both"/>
        <w:rPr>
          <w:rFonts w:ascii="GHEA Grapalat" w:hAnsi="GHEA Grapalat" w:cs="Sylfaen"/>
          <w:sz w:val="20"/>
          <w:lang w:val="af-ZA"/>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E2245F" w:rsidRPr="00E6597C">
        <w:rPr>
          <w:rFonts w:ascii="GHEA Grapalat" w:hAnsi="GHEA Grapalat" w:cs="Sylfaen"/>
          <w:sz w:val="20"/>
          <w:lang w:val="hy-AM"/>
        </w:rPr>
        <w:t>Որակավորման</w:t>
      </w:r>
      <w:r w:rsidR="00E2245F" w:rsidRPr="00E6597C">
        <w:rPr>
          <w:rFonts w:ascii="GHEA Grapalat" w:hAnsi="GHEA Grapalat" w:cs="Sylfaen"/>
          <w:sz w:val="20"/>
          <w:lang w:val="af-ZA"/>
        </w:rPr>
        <w:t xml:space="preserve"> </w:t>
      </w:r>
      <w:r w:rsidR="00E2245F" w:rsidRPr="00E6597C">
        <w:rPr>
          <w:rFonts w:ascii="GHEA Grapalat" w:hAnsi="GHEA Grapalat" w:cs="Sylfaen"/>
          <w:sz w:val="20"/>
          <w:lang w:val="hy-AM"/>
        </w:rPr>
        <w:t>և</w:t>
      </w:r>
      <w:r w:rsidR="00E2245F" w:rsidRPr="00E6597C">
        <w:rPr>
          <w:rFonts w:ascii="GHEA Grapalat" w:hAnsi="GHEA Grapalat" w:cs="Sylfaen"/>
          <w:sz w:val="20"/>
          <w:lang w:val="af-ZA"/>
        </w:rPr>
        <w:t xml:space="preserve"> </w:t>
      </w:r>
      <w:r w:rsidR="00D33205" w:rsidRPr="00E6597C">
        <w:rPr>
          <w:rFonts w:ascii="GHEA Grapalat" w:hAnsi="GHEA Grapalat" w:cs="Sylfaen"/>
          <w:sz w:val="20"/>
          <w:lang w:val="hy-AM"/>
        </w:rPr>
        <w:t>պ</w:t>
      </w:r>
      <w:r w:rsidR="00096865" w:rsidRPr="00E6597C">
        <w:rPr>
          <w:rFonts w:ascii="GHEA Grapalat" w:hAnsi="GHEA Grapalat" w:cs="Sylfaen"/>
          <w:sz w:val="20"/>
          <w:lang w:val="ru-RU"/>
        </w:rPr>
        <w:t>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պահանջի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այն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ստանալու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օրվանից</w:t>
      </w:r>
      <w:r w:rsidR="00096865" w:rsidRPr="00E6597C">
        <w:rPr>
          <w:rFonts w:ascii="GHEA Grapalat" w:hAnsi="GHEA Grapalat" w:cs="Sylfaen"/>
          <w:sz w:val="20"/>
          <w:lang w:val="af-ZA"/>
        </w:rPr>
        <w:t xml:space="preserve"> </w:t>
      </w:r>
      <w:r w:rsidR="00B413A8" w:rsidRPr="00E6597C">
        <w:rPr>
          <w:rFonts w:ascii="GHEA Grapalat" w:hAnsi="GHEA Grapalat" w:cs="Sylfaen"/>
          <w:sz w:val="20"/>
          <w:lang w:val="af-ZA"/>
        </w:rPr>
        <w:t>10</w:t>
      </w:r>
      <w:r w:rsidR="00F96621" w:rsidRPr="00E6597C">
        <w:rPr>
          <w:rFonts w:ascii="GHEA Grapalat" w:hAnsi="GHEA Grapalat" w:cs="Sylfaen"/>
          <w:sz w:val="20"/>
          <w:lang w:val="af-ZA"/>
        </w:rPr>
        <w:t xml:space="preserve">, իսկ կնքվելիք պայմանագրով կանխավճար նախատեսված լինելու դեպքում </w:t>
      </w:r>
      <w:r w:rsidR="00B413A8" w:rsidRPr="00E6597C">
        <w:rPr>
          <w:rFonts w:ascii="GHEA Grapalat" w:hAnsi="GHEA Grapalat" w:cs="Sylfaen"/>
          <w:sz w:val="20"/>
          <w:lang w:val="af-ZA"/>
        </w:rPr>
        <w:t xml:space="preserve"> </w:t>
      </w:r>
      <w:r w:rsidR="00F96621" w:rsidRPr="00E6597C">
        <w:rPr>
          <w:rFonts w:ascii="GHEA Grapalat" w:hAnsi="GHEA Grapalat" w:cs="Sylfaen"/>
          <w:sz w:val="20"/>
          <w:lang w:val="af-ZA"/>
        </w:rPr>
        <w:t xml:space="preserve">15  </w:t>
      </w:r>
      <w:r w:rsidR="00B413A8" w:rsidRPr="00E6597C">
        <w:rPr>
          <w:rFonts w:ascii="GHEA Grapalat" w:hAnsi="GHEA Grapalat" w:cs="Sylfaen"/>
          <w:sz w:val="20"/>
          <w:lang w:val="af-ZA"/>
        </w:rPr>
        <w:t xml:space="preserve">աշխատանքային </w:t>
      </w:r>
      <w:r w:rsidR="00096865" w:rsidRPr="00E6597C">
        <w:rPr>
          <w:rFonts w:ascii="GHEA Grapalat" w:hAnsi="GHEA Grapalat" w:cs="Sylfaen"/>
          <w:sz w:val="20"/>
          <w:lang w:val="ru-RU"/>
        </w:rPr>
        <w:t>օրվա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ընթացքում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պարտավոր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ներկայացնել</w:t>
      </w:r>
      <w:r w:rsidR="00096865" w:rsidRPr="00E6597C">
        <w:rPr>
          <w:rFonts w:ascii="GHEA Grapalat" w:hAnsi="GHEA Grapalat" w:cs="Sylfaen"/>
          <w:sz w:val="20"/>
          <w:lang w:val="af-ZA"/>
        </w:rPr>
        <w:t xml:space="preserve"> </w:t>
      </w:r>
      <w:r w:rsidR="00D33205" w:rsidRPr="00E6597C">
        <w:rPr>
          <w:rFonts w:ascii="GHEA Grapalat" w:hAnsi="GHEA Grapalat" w:cs="Sylfaen"/>
          <w:sz w:val="20"/>
          <w:lang w:val="hy-AM"/>
        </w:rPr>
        <w:t>որակավորման</w:t>
      </w:r>
      <w:r w:rsidR="007862B1" w:rsidRPr="004605D7">
        <w:rPr>
          <w:rFonts w:ascii="GHEA Grapalat" w:hAnsi="GHEA Grapalat" w:cs="Sylfaen"/>
          <w:sz w:val="20"/>
          <w:lang w:val="af-ZA"/>
        </w:rPr>
        <w:t xml:space="preserve"> </w:t>
      </w:r>
      <w:r w:rsidR="00D33205" w:rsidRPr="00E6597C">
        <w:rPr>
          <w:rFonts w:ascii="GHEA Grapalat" w:hAnsi="GHEA Grapalat" w:cs="Sylfaen"/>
          <w:sz w:val="20"/>
          <w:lang w:val="hy-AM"/>
        </w:rPr>
        <w:t>և</w:t>
      </w:r>
      <w:r w:rsidR="00D3320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հետ</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եթե</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վերջինս</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8A3C43" w:rsidRPr="00E6597C">
        <w:rPr>
          <w:rFonts w:ascii="GHEA Grapalat" w:hAnsi="GHEA Grapalat" w:cs="Sylfaen"/>
          <w:sz w:val="20"/>
          <w:lang w:val="hy-AM"/>
        </w:rPr>
        <w:t>որակավորման և</w:t>
      </w:r>
      <w:r w:rsidR="008A3C43"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w:t>
      </w:r>
      <w:r w:rsidR="00F96621" w:rsidRPr="00E6597C">
        <w:rPr>
          <w:rFonts w:ascii="GHEA Grapalat" w:hAnsi="GHEA Grapalat" w:cs="Sylfaen"/>
          <w:sz w:val="20"/>
        </w:rPr>
        <w:t>ը</w:t>
      </w:r>
      <w:r w:rsidR="004D5671" w:rsidRPr="00E6597C">
        <w:rPr>
          <w:rFonts w:ascii="GHEA Grapalat" w:hAnsi="GHEA Grapalat" w:cs="Sylfaen"/>
          <w:sz w:val="20"/>
          <w:lang w:val="ru-RU"/>
        </w:rPr>
        <w:t>։</w:t>
      </w:r>
    </w:p>
    <w:p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ապահովման</w:t>
      </w:r>
      <w:r w:rsidR="008D6C6C" w:rsidRPr="007F147C">
        <w:rPr>
          <w:rFonts w:ascii="GHEA Grapalat" w:hAnsi="GHEA Grapalat" w:cs="Sylfaen"/>
          <w:sz w:val="20"/>
          <w:lang w:val="af-ZA"/>
        </w:rPr>
        <w:t xml:space="preserve"> </w:t>
      </w:r>
      <w:r w:rsidR="008D6C6C">
        <w:rPr>
          <w:rFonts w:ascii="GHEA Grapalat" w:hAnsi="GHEA Grapalat" w:cs="Sylfaen"/>
          <w:sz w:val="20"/>
        </w:rPr>
        <w:t>չափը</w:t>
      </w:r>
      <w:r w:rsidR="008D6C6C" w:rsidRPr="007F147C">
        <w:rPr>
          <w:rFonts w:ascii="GHEA Grapalat" w:hAnsi="GHEA Grapalat" w:cs="Sylfaen"/>
          <w:sz w:val="20"/>
          <w:lang w:val="af-ZA"/>
        </w:rPr>
        <w:t xml:space="preserve"> </w:t>
      </w:r>
      <w:r w:rsidR="008D6C6C">
        <w:rPr>
          <w:rFonts w:ascii="GHEA Grapalat" w:hAnsi="GHEA Grapalat" w:cs="Sylfaen"/>
          <w:sz w:val="20"/>
        </w:rPr>
        <w:t>հավասար</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ընտրված</w:t>
      </w:r>
      <w:r w:rsidR="008D6C6C" w:rsidRPr="007F147C">
        <w:rPr>
          <w:rFonts w:ascii="GHEA Grapalat" w:hAnsi="GHEA Grapalat" w:cs="Sylfaen"/>
          <w:sz w:val="20"/>
          <w:lang w:val="af-ZA"/>
        </w:rPr>
        <w:t xml:space="preserve"> </w:t>
      </w:r>
      <w:r w:rsidR="008D6C6C">
        <w:rPr>
          <w:rFonts w:ascii="GHEA Grapalat" w:hAnsi="GHEA Grapalat" w:cs="Sylfaen"/>
          <w:sz w:val="20"/>
        </w:rPr>
        <w:t>մասնակցի</w:t>
      </w:r>
      <w:r w:rsidR="008D6C6C" w:rsidRPr="007F147C">
        <w:rPr>
          <w:rFonts w:ascii="GHEA Grapalat" w:hAnsi="GHEA Grapalat" w:cs="Sylfaen"/>
          <w:sz w:val="20"/>
          <w:lang w:val="af-ZA"/>
        </w:rPr>
        <w:t xml:space="preserve"> </w:t>
      </w:r>
      <w:r w:rsidR="008D6C6C">
        <w:rPr>
          <w:rFonts w:ascii="GHEA Grapalat" w:hAnsi="GHEA Grapalat" w:cs="Sylfaen"/>
          <w:sz w:val="20"/>
        </w:rPr>
        <w:t>գնային</w:t>
      </w:r>
      <w:r w:rsidR="008D6C6C" w:rsidRPr="007F147C">
        <w:rPr>
          <w:rFonts w:ascii="GHEA Grapalat" w:hAnsi="GHEA Grapalat" w:cs="Sylfaen"/>
          <w:sz w:val="20"/>
          <w:lang w:val="af-ZA"/>
        </w:rPr>
        <w:t xml:space="preserve"> </w:t>
      </w:r>
      <w:r w:rsidR="008D6C6C">
        <w:rPr>
          <w:rFonts w:ascii="GHEA Grapalat" w:hAnsi="GHEA Grapalat" w:cs="Sylfaen"/>
          <w:sz w:val="20"/>
        </w:rPr>
        <w:t>առաջարկի</w:t>
      </w:r>
      <w:r w:rsidR="008D6C6C" w:rsidRPr="007F147C">
        <w:rPr>
          <w:rFonts w:ascii="GHEA Grapalat" w:hAnsi="GHEA Grapalat" w:cs="Sylfaen"/>
          <w:sz w:val="20"/>
          <w:lang w:val="af-ZA"/>
        </w:rPr>
        <w:t xml:space="preserve"> </w:t>
      </w:r>
      <w:r w:rsidR="008D6C6C">
        <w:rPr>
          <w:rFonts w:ascii="GHEA Grapalat" w:hAnsi="GHEA Grapalat" w:cs="Sylfaen"/>
          <w:sz w:val="20"/>
        </w:rPr>
        <w:t>չափին</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բանկային</w:t>
      </w:r>
      <w:r w:rsidR="008D6C6C" w:rsidRPr="007F147C">
        <w:rPr>
          <w:rFonts w:ascii="GHEA Grapalat" w:hAnsi="GHEA Grapalat" w:cs="Sylfaen"/>
          <w:sz w:val="20"/>
          <w:lang w:val="af-ZA"/>
        </w:rPr>
        <w:t xml:space="preserve"> </w:t>
      </w:r>
      <w:r w:rsidR="008D6C6C">
        <w:rPr>
          <w:rFonts w:ascii="GHEA Grapalat" w:hAnsi="GHEA Grapalat" w:cs="Sylfaen"/>
          <w:sz w:val="20"/>
        </w:rPr>
        <w:t>երաշխիքի</w:t>
      </w:r>
      <w:r w:rsidR="008D6C6C" w:rsidRPr="00D651D1">
        <w:rPr>
          <w:rFonts w:ascii="GHEA Grapalat" w:hAnsi="GHEA Grapalat" w:cs="Sylfaen"/>
          <w:sz w:val="20"/>
          <w:lang w:val="af-ZA"/>
        </w:rPr>
        <w:t xml:space="preserve"> </w:t>
      </w:r>
      <w:r w:rsidR="008D6C6C">
        <w:rPr>
          <w:rFonts w:ascii="GHEA Grapalat" w:hAnsi="GHEA Grapalat" w:cs="Sylfaen"/>
          <w:sz w:val="20"/>
          <w:lang w:val="af-ZA"/>
        </w:rPr>
        <w:t xml:space="preserve">կամ կանխիկ փողի </w:t>
      </w:r>
      <w:r w:rsidR="008D6C6C" w:rsidRPr="007F147C">
        <w:rPr>
          <w:rFonts w:ascii="GHEA Grapalat" w:hAnsi="GHEA Grapalat" w:cs="Sylfaen"/>
          <w:sz w:val="20"/>
        </w:rPr>
        <w:t>ձևով</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8D6C6C" w:rsidRPr="007F147C">
        <w:rPr>
          <w:rFonts w:ascii="GHEA Grapalat" w:hAnsi="GHEA Grapalat" w:cs="Sylfaen"/>
          <w:sz w:val="20"/>
          <w:lang w:val="af-ZA"/>
        </w:rPr>
        <w:t xml:space="preserve"> 20-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p>
    <w:p w:rsidR="008D6C6C" w:rsidRDefault="008D6C6C" w:rsidP="008D6C6C">
      <w:pPr>
        <w:ind w:firstLine="567"/>
        <w:jc w:val="both"/>
        <w:rPr>
          <w:rFonts w:ascii="GHEA Grapalat" w:hAnsi="GHEA Grapalat" w:cs="Arial"/>
          <w:sz w:val="20"/>
          <w:lang w:val="hy-AM"/>
        </w:rPr>
      </w:pPr>
      <w:proofErr w:type="gramStart"/>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E2073B">
        <w:rPr>
          <w:rFonts w:ascii="GHEA Grapalat" w:hAnsi="GHEA Grapalat" w:cs="Arial"/>
          <w:sz w:val="20"/>
          <w:lang w:val="hy-AM"/>
        </w:rPr>
        <w:t xml:space="preserve"> ՀՀ դրամը, ապա որակավորման ապահովումը ներկայացվում է</w:t>
      </w:r>
      <w:r w:rsidRPr="00A00439">
        <w:rPr>
          <w:rFonts w:ascii="GHEA Grapalat" w:hAnsi="GHEA Grapalat" w:cs="Arial"/>
          <w:sz w:val="20"/>
          <w:lang w:val="hy-AM"/>
        </w:rPr>
        <w:t xml:space="preserve"> բանկային երաշխիքի</w:t>
      </w:r>
      <w:r w:rsidRPr="00D651D1">
        <w:rPr>
          <w:rFonts w:ascii="GHEA Grapalat" w:hAnsi="GHEA Grapalat" w:cs="Arial"/>
          <w:sz w:val="20"/>
          <w:lang w:val="hy-AM"/>
        </w:rPr>
        <w:t xml:space="preserve"> կամ կանխիկ փողի</w:t>
      </w:r>
      <w:r w:rsidRPr="00A00439">
        <w:rPr>
          <w:rFonts w:ascii="GHEA Grapalat" w:hAnsi="GHEA Grapalat" w:cs="Arial"/>
          <w:sz w:val="20"/>
          <w:lang w:val="hy-AM"/>
        </w:rPr>
        <w:t xml:space="preserve"> ձևով՝</w:t>
      </w:r>
      <w:r w:rsidRPr="00E2073B">
        <w:rPr>
          <w:rFonts w:ascii="GHEA Grapalat" w:hAnsi="GHEA Grapalat" w:cs="Arial"/>
          <w:sz w:val="20"/>
          <w:lang w:val="hy-AM"/>
        </w:rPr>
        <w:t xml:space="preserve"> պայմանագրի ընդհանուր գնի չափով:</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w:t>
      </w:r>
      <w:r w:rsidRPr="00790F0D">
        <w:rPr>
          <w:rFonts w:ascii="GHEA Grapalat" w:hAnsi="GHEA Grapalat" w:cs="Arial"/>
          <w:sz w:val="20"/>
          <w:lang w:val="hy-AM"/>
        </w:rPr>
        <w:lastRenderedPageBreak/>
        <w:t xml:space="preserve">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8D6C6C" w:rsidRPr="003F5DAB"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 գումարի չափով:</w:t>
      </w:r>
      <w:r w:rsidRPr="003F5DAB">
        <w:rPr>
          <w:rFonts w:ascii="GHEA Grapalat" w:hAnsi="GHEA Grapalat" w:cs="Arial"/>
          <w:sz w:val="20"/>
          <w:lang w:val="hy-AM"/>
        </w:rPr>
        <w:t xml:space="preserve"> </w:t>
      </w:r>
    </w:p>
    <w:p w:rsidR="00CF12EE" w:rsidRPr="00BC42E1" w:rsidRDefault="008D6C6C" w:rsidP="008D6C6C">
      <w:pPr>
        <w:ind w:firstLine="567"/>
        <w:jc w:val="both"/>
        <w:rPr>
          <w:rFonts w:ascii="GHEA Grapalat" w:hAnsi="GHEA Grapalat" w:cs="Arial"/>
          <w:color w:val="FFFFFF"/>
          <w:sz w:val="20"/>
          <w:lang w:val="af-ZA"/>
        </w:rPr>
      </w:pPr>
      <w:r w:rsidRPr="003F5DA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00FF3C84">
        <w:rPr>
          <w:rFonts w:ascii="GHEA Grapalat" w:hAnsi="GHEA Grapalat" w:cs="Arial"/>
          <w:sz w:val="20"/>
          <w:vertAlign w:val="superscript"/>
          <w:lang w:val="af-ZA"/>
        </w:rPr>
        <w:t>12</w:t>
      </w:r>
      <w:r w:rsidR="00FF3C84">
        <w:rPr>
          <w:rFonts w:ascii="GHEA Grapalat" w:hAnsi="GHEA Grapalat" w:cs="Arial"/>
          <w:sz w:val="20"/>
          <w:lang w:val="af-ZA"/>
        </w:rPr>
        <w:t xml:space="preserve"> </w:t>
      </w:r>
      <w:r w:rsidR="00FF3C84" w:rsidRPr="00BC42E1">
        <w:rPr>
          <w:rFonts w:ascii="GHEA Grapalat" w:hAnsi="GHEA Grapalat" w:cs="Arial"/>
          <w:color w:val="FFFFFF"/>
          <w:sz w:val="20"/>
          <w:lang w:val="af-ZA"/>
        </w:rPr>
        <w:t xml:space="preserve"> </w:t>
      </w:r>
      <w:r w:rsidR="00ED01B4" w:rsidRPr="00BC42E1">
        <w:rPr>
          <w:rStyle w:val="af6"/>
          <w:rFonts w:ascii="GHEA Grapalat" w:hAnsi="GHEA Grapalat" w:cs="Arial"/>
          <w:color w:val="FFFFFF"/>
          <w:sz w:val="20"/>
        </w:rPr>
        <w:footnoteReference w:id="10"/>
      </w:r>
    </w:p>
    <w:p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FF3C84" w:rsidRPr="004605D7">
        <w:rPr>
          <w:rFonts w:ascii="GHEA Grapalat" w:hAnsi="GHEA Grapalat" w:cs="Sylfaen"/>
          <w:sz w:val="20"/>
          <w:vertAlign w:val="superscript"/>
          <w:lang w:val="hy-AM"/>
        </w:rPr>
        <w:t>13</w:t>
      </w:r>
    </w:p>
    <w:p w:rsidR="00F562EA" w:rsidRPr="00E6597C" w:rsidRDefault="00F562EA" w:rsidP="00F562EA">
      <w:pPr>
        <w:ind w:firstLine="567"/>
        <w:jc w:val="both"/>
        <w:rPr>
          <w:rFonts w:ascii="GHEA Grapalat" w:hAnsi="GHEA Grapalat" w:cs="Arial"/>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4605D7">
        <w:rPr>
          <w:rFonts w:ascii="GHEA Grapalat" w:hAnsi="GHEA Grapalat" w:cs="Arial"/>
          <w:sz w:val="20"/>
          <w:lang w:val="hy-AM"/>
        </w:rPr>
        <w:t xml:space="preserve">պայմանագրի </w:t>
      </w:r>
      <w:r w:rsidRPr="00E6597C">
        <w:rPr>
          <w:rFonts w:ascii="GHEA Grapalat" w:hAnsi="GHEA Grapalat" w:cs="Arial"/>
          <w:sz w:val="20"/>
          <w:lang w:val="hy-AM"/>
        </w:rPr>
        <w:t>ապահովումը ներկայացվում է բանկային երաշխիքի</w:t>
      </w:r>
      <w:r w:rsidR="00E369AC" w:rsidRPr="00E369AC">
        <w:rPr>
          <w:rFonts w:ascii="GHEA Grapalat" w:hAnsi="GHEA Grapalat" w:cs="Arial"/>
          <w:sz w:val="20"/>
          <w:lang w:val="hy-AM"/>
        </w:rPr>
        <w:t xml:space="preserve"> կամ կանխիկ փողի</w:t>
      </w:r>
      <w:r w:rsidRPr="00E6597C">
        <w:rPr>
          <w:rFonts w:ascii="GHEA Grapalat" w:hAnsi="GHEA Grapalat" w:cs="Arial"/>
          <w:sz w:val="20"/>
          <w:lang w:val="hy-AM"/>
        </w:rPr>
        <w:t xml:space="preserve"> ձևով՝ պայմանագրի ընդհանուր գնի չափով:</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Pr="00E6597C">
        <w:rPr>
          <w:rFonts w:ascii="GHEA Grapalat" w:hAnsi="GHEA Grapalat" w:cs="Sylfaen"/>
          <w:sz w:val="20"/>
          <w:lang w:val="hy-AM"/>
        </w:rPr>
        <w:t xml:space="preserve">20-րդ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281740" w:rsidRPr="00FF3C84" w:rsidRDefault="00281740" w:rsidP="00F96621">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p>
    <w:p w:rsidR="00F96621" w:rsidRPr="00FF3C84" w:rsidRDefault="00281740" w:rsidP="00F96621">
      <w:pPr>
        <w:ind w:firstLine="567"/>
        <w:jc w:val="both"/>
        <w:rPr>
          <w:rFonts w:ascii="GHEA Grapalat" w:hAnsi="GHEA Grapalat" w:cs="Arial"/>
          <w:sz w:val="20"/>
          <w:lang w:val="hy-AM"/>
        </w:rPr>
      </w:pPr>
      <w:r w:rsidRPr="00FF3C84">
        <w:rPr>
          <w:rFonts w:ascii="GHEA Grapalat" w:hAnsi="GHEA Grapalat" w:cs="Arial"/>
          <w:sz w:val="20"/>
          <w:lang w:val="hy-AM"/>
        </w:rPr>
        <w:t>-</w:t>
      </w:r>
      <w:r w:rsidR="00F96621" w:rsidRPr="00FF3C84">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FF3C84">
        <w:rPr>
          <w:rFonts w:ascii="GHEA Grapalat" w:hAnsi="GHEA Grapalat" w:cs="Arial"/>
          <w:sz w:val="20"/>
          <w:lang w:val="hy-AM"/>
        </w:rPr>
        <w:t xml:space="preserve">մասով </w:t>
      </w:r>
      <w:r w:rsidR="00F96621" w:rsidRPr="00FF3C84">
        <w:rPr>
          <w:rFonts w:ascii="GHEA Grapalat" w:hAnsi="GHEA Grapalat" w:cs="Arial"/>
          <w:sz w:val="20"/>
          <w:lang w:val="hy-AM"/>
        </w:rPr>
        <w:t>ներկայացվում է բանկային երաշխիքի</w:t>
      </w:r>
      <w:r w:rsidR="0053039D" w:rsidRPr="0053039D">
        <w:rPr>
          <w:rFonts w:ascii="GHEA Grapalat" w:hAnsi="GHEA Grapalat" w:cs="Arial"/>
          <w:sz w:val="20"/>
          <w:lang w:val="hy-AM"/>
        </w:rPr>
        <w:t xml:space="preserve"> կամ կանխիկ փողի</w:t>
      </w:r>
      <w:r w:rsidR="00F96621" w:rsidRPr="00FF3C84">
        <w:rPr>
          <w:rFonts w:ascii="GHEA Grapalat" w:hAnsi="GHEA Grapalat" w:cs="Arial"/>
          <w:sz w:val="20"/>
          <w:lang w:val="hy-AM"/>
        </w:rPr>
        <w:t xml:space="preserve"> ձևով, իսկ հետագայում պահանջվող ֆինանսական միջոցների մասով</w:t>
      </w:r>
      <w:r w:rsidR="00CF12EE" w:rsidRPr="00FF3C84">
        <w:rPr>
          <w:rFonts w:ascii="GHEA Grapalat" w:hAnsi="GHEA Grapalat" w:cs="Arial"/>
          <w:sz w:val="20"/>
          <w:lang w:val="hy-AM"/>
        </w:rPr>
        <w:t>՝</w:t>
      </w:r>
      <w:r w:rsidR="00F96621" w:rsidRPr="00FF3C84">
        <w:rPr>
          <w:rFonts w:ascii="GHEA Grapalat" w:hAnsi="GHEA Grapalat" w:cs="Arial"/>
          <w:sz w:val="20"/>
          <w:lang w:val="hy-AM"/>
        </w:rPr>
        <w:t xml:space="preserve"> միակողմանի հաստատված հայտարարության` տուժանքի կամ կանխիկ փողի ձևով: </w:t>
      </w:r>
    </w:p>
    <w:p w:rsidR="00FF3C84" w:rsidRDefault="00F96621" w:rsidP="00FF3C84">
      <w:pPr>
        <w:shd w:val="clear" w:color="auto" w:fill="FFFFFF"/>
        <w:ind w:firstLine="375"/>
        <w:jc w:val="both"/>
        <w:rPr>
          <w:rFonts w:ascii="GHEA Grapalat" w:hAnsi="GHEA Grapalat" w:cs="Arial"/>
          <w:sz w:val="20"/>
          <w:lang w:val="hy-AM"/>
        </w:rPr>
      </w:pPr>
      <w:r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rsidR="00F02DBC" w:rsidRPr="00E6597C" w:rsidRDefault="00030D40" w:rsidP="00EF3662">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E6597C">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FF3C84" w:rsidRPr="004605D7">
        <w:rPr>
          <w:rFonts w:ascii="GHEA Grapalat" w:hAnsi="GHEA Grapalat" w:cs="Sylfaen"/>
          <w:sz w:val="20"/>
          <w:vertAlign w:val="superscript"/>
          <w:lang w:val="af-ZA"/>
        </w:rPr>
        <w:t>14</w:t>
      </w:r>
      <w:r w:rsidR="00FF3C84" w:rsidRPr="004605D7">
        <w:rPr>
          <w:rFonts w:ascii="GHEA Grapalat" w:hAnsi="GHEA Grapalat" w:cs="Sylfaen"/>
          <w:sz w:val="20"/>
          <w:lang w:val="af-ZA"/>
        </w:rPr>
        <w:t xml:space="preserve"> </w:t>
      </w:r>
      <w:r w:rsidR="00FF3C84" w:rsidRPr="004605D7">
        <w:rPr>
          <w:rFonts w:ascii="GHEA Grapalat" w:hAnsi="GHEA Grapalat" w:cs="Sylfaen"/>
          <w:color w:val="FFFFFF"/>
          <w:sz w:val="20"/>
          <w:lang w:val="af-ZA"/>
        </w:rPr>
        <w:t xml:space="preserve">  </w:t>
      </w:r>
      <w:r w:rsidR="00A10D1E" w:rsidRPr="00BC42E1">
        <w:rPr>
          <w:rStyle w:val="af6"/>
          <w:rFonts w:ascii="GHEA Grapalat" w:hAnsi="GHEA Grapalat" w:cs="Sylfaen"/>
          <w:color w:val="FFFFFF"/>
          <w:sz w:val="20"/>
        </w:rPr>
        <w:footnoteReference w:id="11"/>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rsidR="00CA1C11" w:rsidRPr="00E6597C" w:rsidRDefault="00CA1C11" w:rsidP="00EF3662">
      <w:pPr>
        <w:ind w:firstLine="567"/>
        <w:jc w:val="both"/>
        <w:rPr>
          <w:rFonts w:ascii="GHEA Grapalat" w:hAnsi="GHEA Grapalat" w:cs="Sylfaen"/>
          <w:sz w:val="20"/>
          <w:lang w:val="af-ZA"/>
        </w:rPr>
      </w:pPr>
    </w:p>
    <w:p w:rsidR="00096865" w:rsidRPr="00E6597C" w:rsidRDefault="00096865" w:rsidP="00EF3662">
      <w:pPr>
        <w:pStyle w:val="a3"/>
        <w:spacing w:line="240" w:lineRule="auto"/>
        <w:rPr>
          <w:rFonts w:ascii="GHEA Grapalat" w:hAnsi="GHEA Grapalat"/>
          <w:i w:val="0"/>
          <w:sz w:val="18"/>
          <w:szCs w:val="18"/>
          <w:u w:val="single"/>
          <w:lang w:val="af-ZA"/>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rsidR="00996C19" w:rsidRPr="00E6597C" w:rsidRDefault="00996C19" w:rsidP="00EF3662">
      <w:pPr>
        <w:jc w:val="center"/>
        <w:rPr>
          <w:rFonts w:ascii="GHEA Grapalat" w:hAnsi="GHEA Grapalat"/>
          <w:b/>
          <w:sz w:val="20"/>
          <w:lang w:val="af-ZA"/>
        </w:rPr>
      </w:pP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B027EF"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00B027EF" w:rsidRPr="00E6597C">
        <w:rPr>
          <w:rFonts w:ascii="GHEA Grapalat" w:hAnsi="GHEA Grapalat" w:cs="Sylfaen"/>
          <w:sz w:val="20"/>
          <w:szCs w:val="20"/>
          <w:lang w:val="af-ZA"/>
        </w:rPr>
        <w:t>:</w:t>
      </w:r>
    </w:p>
    <w:p w:rsidR="00B027EF" w:rsidRPr="00E6597C" w:rsidRDefault="00B027EF" w:rsidP="00B027EF">
      <w:pPr>
        <w:ind w:firstLine="567"/>
        <w:jc w:val="both"/>
        <w:rPr>
          <w:rFonts w:ascii="GHEA Grapalat" w:hAnsi="GHEA Grapalat" w:cs="Sylfaen"/>
          <w:sz w:val="20"/>
          <w:szCs w:val="20"/>
          <w:lang w:val="af-ZA"/>
        </w:rPr>
      </w:pPr>
      <w:bookmarkStart w:id="9"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996C19" w:rsidRPr="00E6597C" w:rsidRDefault="00B027EF"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af-ZA"/>
        </w:rPr>
        <w:t>12.</w:t>
      </w:r>
      <w:r w:rsidRPr="00E6597C">
        <w:rPr>
          <w:rFonts w:ascii="GHEA Grapalat" w:hAnsi="GHEA Grapalat" w:cs="Sylfaen"/>
          <w:sz w:val="20"/>
          <w:szCs w:val="20"/>
          <w:lang w:val="af-ZA"/>
        </w:rPr>
        <w:t>7</w:t>
      </w:r>
      <w:r w:rsidR="00996C19"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այդ</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թվում</w:t>
      </w:r>
      <w:r w:rsidR="00B37250" w:rsidRPr="00E6597C">
        <w:rPr>
          <w:rFonts w:ascii="GHEA Grapalat" w:hAnsi="GHEA Grapalat" w:cs="Sylfaen"/>
          <w:sz w:val="20"/>
          <w:szCs w:val="20"/>
        </w:rPr>
        <w:t>՝</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մասնակի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բավարարվելու</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մասին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բողոքներ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քննող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անձի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կողմից</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կայացված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որոշումը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տեղեկագրում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հրապարակվելուն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հաջորդող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աշխատանքային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օրը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տվյալ</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քննած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որոշում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կայացրած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բողոքներ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քննող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անձը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գրավոր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լիազորված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մարմնին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է</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տրամադրում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բողոքարկման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վճարը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կատարած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լինելը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հավաստող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փաստաթղթի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պատճենը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այն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բանկի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անվանումը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հաշվեհամարը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պետք</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է</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փոխանցվի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հետ</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վերադարձվող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գումարը</w:t>
      </w:r>
      <w:r w:rsidR="00B37250" w:rsidRPr="00E6597C">
        <w:rPr>
          <w:rFonts w:ascii="GHEA Grapalat" w:hAnsi="GHEA Grapalat" w:cs="Sylfaen"/>
          <w:sz w:val="20"/>
          <w:szCs w:val="20"/>
          <w:lang w:val="af-ZA"/>
        </w:rPr>
        <w:t>:</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rPr>
        <w:t>Լ</w:t>
      </w:r>
      <w:r w:rsidR="00996C19" w:rsidRPr="00E6597C">
        <w:rPr>
          <w:rFonts w:ascii="GHEA Grapalat" w:hAnsi="GHEA Grapalat" w:cs="Sylfaen"/>
          <w:sz w:val="20"/>
          <w:szCs w:val="20"/>
          <w:lang w:val="ru-RU"/>
        </w:rPr>
        <w:t>իազորված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մարմինը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սույն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կետում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նշված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փաստաթղթի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պատճենը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ստանալու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օրվան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հաջորդող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հինգ</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աշխատանքային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ընթացքում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վճարը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է</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փոխանցում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վճարած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բանկային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հաշվին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փոխանցելու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միջոցով</w:t>
      </w:r>
      <w:r w:rsidR="00996C19"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w:t>
      </w:r>
      <w:r w:rsidR="00B027EF"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bookmarkStart w:id="10" w:name="_Hlk9264773"/>
      <w:r w:rsidR="00B027EF"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0952D8" w:rsidRPr="00E6597C" w:rsidRDefault="000952D8" w:rsidP="000952D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11"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w:t>
      </w:r>
      <w:r w:rsidR="00AF4C36"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0952D8" w:rsidRPr="00E6597C" w:rsidRDefault="000952D8" w:rsidP="000952D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11"/>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w:t>
      </w:r>
      <w:r w:rsidR="007A2E3D" w:rsidRPr="00E6597C">
        <w:rPr>
          <w:rFonts w:ascii="GHEA Grapalat" w:hAnsi="GHEA Grapalat" w:cs="Sylfaen"/>
          <w:sz w:val="20"/>
          <w:szCs w:val="20"/>
          <w:lang w:val="af-ZA"/>
        </w:rPr>
        <w:t>11</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7A2E3D" w:rsidRPr="00E6597C" w:rsidRDefault="00996C19" w:rsidP="007A2E3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2</w:t>
      </w:r>
      <w:r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Բողոքի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քննությունն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իրականացվում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և</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կայացվում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բողոքը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վարույթն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ընդունվելու</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օրվանից</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ոչ</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ուշ</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քսան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օրացուցային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օրվա</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ընթացքում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Նշված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ժամկետը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կարող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երկարաձգվել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մեկ</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անգամ՝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մինչև</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տասն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ցուցային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օրով՝</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գնումների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հետ</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կապված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բողոքներ</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քննող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նձի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պատճառաբանված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միջանկյալ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որոշմամբ</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Ընդ</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միջանկյալ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կայացնելու</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գնումների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հետ</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կապված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բողոքներ</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քննող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նձն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ապահովում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դրա</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մասին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համապատասխան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հայտարարության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հրապարակումը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տեղեկագրում</w:t>
      </w:r>
      <w:r w:rsidR="007A2E3D"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3</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proofErr w:type="gramStart"/>
      <w:r w:rsidRPr="00E6597C">
        <w:rPr>
          <w:rFonts w:ascii="GHEA Grapalat" w:hAnsi="GHEA Grapalat" w:cs="Sylfaen"/>
          <w:sz w:val="20"/>
          <w:szCs w:val="20"/>
        </w:rPr>
        <w:t>արգելելու</w:t>
      </w:r>
      <w:proofErr w:type="gramEnd"/>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proofErr w:type="gramStart"/>
      <w:r w:rsidRPr="00E6597C">
        <w:rPr>
          <w:rFonts w:ascii="GHEA Grapalat" w:hAnsi="GHEA Grapalat" w:cs="Sylfaen"/>
          <w:sz w:val="20"/>
          <w:szCs w:val="20"/>
        </w:rPr>
        <w:t>պարտավորեցնելու</w:t>
      </w:r>
      <w:proofErr w:type="gramEnd"/>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4</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714C96" w:rsidRPr="00E6597C"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lastRenderedPageBreak/>
        <w:t>12.1</w:t>
      </w:r>
      <w:r w:rsidR="007A2E3D" w:rsidRPr="00E6597C">
        <w:rPr>
          <w:rFonts w:ascii="GHEA Grapalat" w:hAnsi="GHEA Grapalat" w:cs="Sylfaen"/>
          <w:sz w:val="20"/>
          <w:szCs w:val="20"/>
          <w:lang w:val="af-ZA"/>
        </w:rPr>
        <w:t>5</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00714C96" w:rsidRPr="00E6597C">
        <w:rPr>
          <w:rFonts w:ascii="GHEA Grapalat" w:hAnsi="GHEA Grapalat" w:cs="Sylfaen"/>
          <w:sz w:val="20"/>
          <w:szCs w:val="20"/>
          <w:lang w:val="af-ZA"/>
        </w:rPr>
        <w:t xml:space="preserve">: </w:t>
      </w:r>
      <w:bookmarkStart w:id="12" w:name="_Hlk9265079"/>
      <w:r w:rsidR="00714C96" w:rsidRPr="00E6597C">
        <w:rPr>
          <w:rFonts w:ascii="GHEA Grapalat" w:hAnsi="GHEA Grapalat" w:cs="Sylfaen"/>
          <w:sz w:val="20"/>
          <w:szCs w:val="20"/>
          <w:lang w:val="ru-RU"/>
        </w:rPr>
        <w:t>Բողոքի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քննությունն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իրականացվում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է</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միջոցով</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ձայնագրվում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և</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բողոքի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վերաբերյալ</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կայացված</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որոշման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հետ</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մեկտեղ</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հրապարակվում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տեղեկագրում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Ձայնագրման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անհնարինության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դեպքում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սղագրվում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առցանց</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հեռարձակվում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նաև</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համացանցում</w:t>
      </w:r>
      <w:r w:rsidR="00714C96" w:rsidRPr="00E6597C">
        <w:rPr>
          <w:rFonts w:ascii="GHEA Grapalat" w:hAnsi="GHEA Grapalat" w:cs="Sylfaen"/>
          <w:sz w:val="20"/>
          <w:szCs w:val="20"/>
          <w:lang w:val="af-ZA"/>
        </w:rPr>
        <w:t>:</w:t>
      </w:r>
    </w:p>
    <w:bookmarkEnd w:id="12"/>
    <w:p w:rsidR="00996C19" w:rsidRPr="00E6597C" w:rsidRDefault="00714C96" w:rsidP="00996C19">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00996C19" w:rsidRPr="00E6597C">
        <w:rPr>
          <w:rFonts w:ascii="GHEA Grapalat" w:hAnsi="GHEA Grapalat" w:cs="Sylfaen"/>
          <w:sz w:val="20"/>
          <w:szCs w:val="20"/>
          <w:lang w:val="af-ZA"/>
        </w:rPr>
        <w:t>12.1</w:t>
      </w:r>
      <w:r w:rsidRPr="00E6597C">
        <w:rPr>
          <w:rFonts w:ascii="GHEA Grapalat" w:hAnsi="GHEA Grapalat" w:cs="Sylfaen"/>
          <w:sz w:val="20"/>
          <w:szCs w:val="20"/>
          <w:lang w:val="af-ZA"/>
        </w:rPr>
        <w:t>6</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Յուրաքանչյուր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շահերը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խախտվել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են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կարող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են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խախտվել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հիմք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ծառայած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գործողությունների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արդյունքում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իրավունք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ունի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մասնակցելու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ընթացակարգին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մինչև</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վերաբերյալ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որոշում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ընդունելու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ժամկետը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գնումների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կապված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բողոքներ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քննող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ներկայացնելով</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համանման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Օրենքի</w:t>
      </w:r>
      <w:r w:rsidR="00996C19" w:rsidRPr="00E6597C">
        <w:rPr>
          <w:rFonts w:ascii="GHEA Grapalat" w:hAnsi="GHEA Grapalat" w:cs="Sylfaen"/>
          <w:sz w:val="20"/>
          <w:szCs w:val="20"/>
          <w:lang w:val="af-ZA"/>
        </w:rPr>
        <w:t xml:space="preserve"> 50-</w:t>
      </w:r>
      <w:r w:rsidR="00996C19" w:rsidRPr="00E6597C">
        <w:rPr>
          <w:rFonts w:ascii="GHEA Grapalat" w:hAnsi="GHEA Grapalat" w:cs="Sylfaen"/>
          <w:sz w:val="20"/>
          <w:szCs w:val="20"/>
          <w:lang w:val="ru-RU"/>
        </w:rPr>
        <w:t>րդ</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հոդվածի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համաձայն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ընթացակարգին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չմասնակցած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զրկվում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է</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գնումների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կապված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բողոքներ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քննող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համանման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ներկայացնելու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իրավունքից։</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7</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9</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621350" w:rsidRPr="00E6597C" w:rsidRDefault="00621350" w:rsidP="00621350">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AE679C" w:rsidRPr="00E6597C" w:rsidRDefault="00996C19" w:rsidP="00996C19">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AE679C" w:rsidRPr="00E6597C" w:rsidRDefault="00AE679C" w:rsidP="00EF3662">
      <w:pPr>
        <w:ind w:firstLine="567"/>
        <w:jc w:val="center"/>
        <w:rPr>
          <w:rFonts w:ascii="GHEA Grapalat" w:hAnsi="GHEA Grapalat" w:cs="Sylfaen"/>
          <w:b/>
          <w:szCs w:val="22"/>
          <w:lang w:val="es-ES"/>
        </w:rPr>
      </w:pPr>
    </w:p>
    <w:p w:rsidR="00E74BF6" w:rsidRPr="00E6597C" w:rsidRDefault="00E74BF6" w:rsidP="00EF3662">
      <w:pPr>
        <w:ind w:firstLine="567"/>
        <w:jc w:val="center"/>
        <w:rPr>
          <w:rFonts w:ascii="GHEA Grapalat" w:hAnsi="GHEA Grapalat" w:cs="Sylfaen"/>
          <w:b/>
          <w:szCs w:val="22"/>
          <w:lang w:val="es-ES"/>
        </w:rPr>
      </w:pPr>
    </w:p>
    <w:p w:rsidR="00096865" w:rsidRPr="00E6597C" w:rsidRDefault="00703C74" w:rsidP="00EF3662">
      <w:pPr>
        <w:ind w:firstLine="567"/>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096865" w:rsidRPr="00E6597C" w:rsidRDefault="00096865" w:rsidP="00EF3662">
      <w:pPr>
        <w:pStyle w:val="aa"/>
        <w:ind w:right="-7"/>
        <w:jc w:val="center"/>
        <w:rPr>
          <w:rFonts w:ascii="GHEA Grapalat" w:hAnsi="GHEA Grapalat"/>
          <w:b/>
          <w:szCs w:val="22"/>
          <w:lang w:val="af-ZA"/>
        </w:rPr>
      </w:pPr>
      <w:r w:rsidRPr="00FA1C76">
        <w:rPr>
          <w:rFonts w:ascii="GHEA Grapalat" w:hAnsi="GHEA Grapalat"/>
          <w:b/>
          <w:lang w:val="af-ZA"/>
        </w:rPr>
        <w:t xml:space="preserve">  </w:t>
      </w:r>
      <w:r w:rsidR="00FA1C76" w:rsidRPr="00FA1C76">
        <w:rPr>
          <w:rFonts w:ascii="GHEA Grapalat" w:hAnsi="GHEA Grapalat"/>
          <w:b/>
          <w:lang w:val="af-ZA"/>
        </w:rPr>
        <w:t>ԳՆԱՆՇՄԱՆ ՀԱՐՑՄԱՆ</w:t>
      </w:r>
      <w:r w:rsidR="00FA1C76" w:rsidRPr="00615AEB">
        <w:rPr>
          <w:rFonts w:ascii="GHEA Grapalat" w:hAnsi="GHEA Grapalat"/>
          <w:b/>
          <w:sz w:val="20"/>
          <w:lang w:val="af-ZA"/>
        </w:rPr>
        <w:t xml:space="preserve"> </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096865" w:rsidRPr="00E6597C" w:rsidRDefault="00096865" w:rsidP="00EF3662">
      <w:pPr>
        <w:ind w:firstLine="567"/>
        <w:jc w:val="center"/>
        <w:rPr>
          <w:rFonts w:ascii="GHEA Grapalat" w:hAnsi="GHEA Grapalat"/>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096865" w:rsidRPr="00E6597C" w:rsidRDefault="00096865" w:rsidP="00EF3662">
      <w:pPr>
        <w:ind w:firstLine="720"/>
        <w:jc w:val="center"/>
        <w:rPr>
          <w:rFonts w:ascii="GHEA Grapalat" w:hAnsi="GHEA Grapalat"/>
          <w:szCs w:val="22"/>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FF3C84">
        <w:rPr>
          <w:rFonts w:ascii="GHEA Grapalat" w:hAnsi="GHEA Grapalat" w:cs="Sylfaen"/>
          <w:sz w:val="20"/>
          <w:szCs w:val="24"/>
          <w:vertAlign w:val="superscript"/>
          <w:lang w:val="af-ZA" w:eastAsia="en-US"/>
        </w:rPr>
        <w:t>15</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12"/>
      </w:r>
    </w:p>
    <w:p w:rsidR="006505D2" w:rsidRPr="004605D7" w:rsidRDefault="002C4DBF" w:rsidP="006A26BE">
      <w:pPr>
        <w:ind w:firstLine="567"/>
        <w:jc w:val="both"/>
        <w:rPr>
          <w:rFonts w:ascii="GHEA Grapalat" w:hAnsi="GHEA Grapalat"/>
          <w:sz w:val="20"/>
          <w:vertAlign w:val="superscript"/>
          <w:lang w:val="af-ZA"/>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FF3C84">
        <w:rPr>
          <w:rFonts w:ascii="GHEA Grapalat" w:hAnsi="GHEA Grapalat" w:cs="Sylfaen"/>
          <w:sz w:val="20"/>
          <w:lang w:val="af-ZA"/>
        </w:rPr>
        <w:t>4</w:t>
      </w:r>
      <w:r w:rsidR="002240AB" w:rsidRPr="00FF3C84">
        <w:rPr>
          <w:rFonts w:ascii="GHEA Grapalat" w:hAnsi="GHEA Grapalat" w:cs="Sylfaen"/>
          <w:sz w:val="20"/>
          <w:lang w:val="af-ZA"/>
        </w:rPr>
        <w:t xml:space="preserve">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w:t>
      </w:r>
      <w:r w:rsidR="006A26BE" w:rsidRPr="00FF3C84">
        <w:rPr>
          <w:rFonts w:ascii="GHEA Grapalat" w:hAnsi="GHEA Grapalat" w:cs="Sylfaen"/>
          <w:sz w:val="20"/>
          <w:lang w:val="hy-AM"/>
        </w:rPr>
        <w:t>, որը ներկայացվում է</w:t>
      </w:r>
      <w:r w:rsidR="000F3B31" w:rsidRPr="00FF3C84">
        <w:rPr>
          <w:rFonts w:ascii="GHEA Grapalat" w:hAnsi="GHEA Grapalat" w:cs="Sylfaen"/>
          <w:sz w:val="20"/>
          <w:lang w:val="hy-AM"/>
        </w:rPr>
        <w:t xml:space="preserve"> </w:t>
      </w:r>
      <w:r w:rsidR="000C062F" w:rsidRPr="00FF3C84">
        <w:rPr>
          <w:rFonts w:ascii="GHEA Grapalat" w:hAnsi="GHEA Grapalat" w:cs="Sylfaen"/>
          <w:sz w:val="20"/>
          <w:lang w:val="hy-AM"/>
        </w:rPr>
        <w:t xml:space="preserve">կանխիկ փողի </w:t>
      </w:r>
      <w:r w:rsidR="006505D2" w:rsidRPr="00FF3C84">
        <w:rPr>
          <w:rFonts w:ascii="GHEA Grapalat" w:hAnsi="GHEA Grapalat" w:cs="Sylfaen"/>
          <w:sz w:val="20"/>
          <w:lang w:val="hy-AM"/>
        </w:rPr>
        <w:t xml:space="preserve">կամ բանկային երաշխիքի </w:t>
      </w:r>
      <w:r w:rsidR="000C062F" w:rsidRPr="00FF3C84">
        <w:rPr>
          <w:rFonts w:ascii="GHEA Grapalat" w:hAnsi="GHEA Grapalat" w:cs="Sylfaen"/>
          <w:sz w:val="20"/>
          <w:lang w:val="hy-AM"/>
        </w:rPr>
        <w:t>ձևով</w:t>
      </w:r>
      <w:r w:rsidR="00F02DBC" w:rsidRPr="004605D7">
        <w:rPr>
          <w:rFonts w:ascii="GHEA Grapalat" w:hAnsi="GHEA Grapalat" w:cs="Sylfaen"/>
          <w:sz w:val="20"/>
          <w:lang w:val="af-ZA"/>
        </w:rPr>
        <w:t xml:space="preserve"> (</w:t>
      </w:r>
      <w:r w:rsidR="00F02DBC" w:rsidRPr="00FF3C84">
        <w:rPr>
          <w:rFonts w:ascii="GHEA Grapalat" w:hAnsi="GHEA Grapalat" w:cs="Sylfaen"/>
          <w:sz w:val="20"/>
        </w:rPr>
        <w:t>հավելված</w:t>
      </w:r>
      <w:r w:rsidR="00F02DBC" w:rsidRPr="004605D7">
        <w:rPr>
          <w:rFonts w:ascii="GHEA Grapalat" w:hAnsi="GHEA Grapalat" w:cs="Sylfaen"/>
          <w:sz w:val="20"/>
          <w:lang w:val="af-ZA"/>
        </w:rPr>
        <w:t xml:space="preserve"> N 3)</w:t>
      </w:r>
      <w:r w:rsidR="006A26BE" w:rsidRPr="00FF3C84">
        <w:rPr>
          <w:rFonts w:ascii="GHEA Grapalat" w:hAnsi="GHEA Grapalat" w:cs="Sylfaen"/>
          <w:sz w:val="20"/>
          <w:lang w:val="hy-AM"/>
        </w:rPr>
        <w:t>:</w:t>
      </w:r>
      <w:r w:rsidR="0077364F" w:rsidRPr="00FF3C84">
        <w:rPr>
          <w:rFonts w:ascii="GHEA Grapalat" w:hAnsi="GHEA Grapalat" w:cs="Sylfaen"/>
          <w:sz w:val="20"/>
          <w:lang w:val="hy-AM"/>
        </w:rPr>
        <w:t xml:space="preserve"> </w:t>
      </w:r>
      <w:r w:rsidR="00B26608" w:rsidRPr="00FF3C84">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B26608" w:rsidRPr="00FF3C84">
        <w:rPr>
          <w:rFonts w:ascii="GHEA Grapalat" w:hAnsi="GHEA Grapalat" w:cs="Sylfaen"/>
          <w:sz w:val="20"/>
        </w:rPr>
        <w:t>ը</w:t>
      </w:r>
      <w:r w:rsidR="00B26608" w:rsidRPr="004605D7">
        <w:rPr>
          <w:rFonts w:ascii="GHEA Grapalat" w:hAnsi="GHEA Grapalat" w:cs="Sylfaen"/>
          <w:sz w:val="20"/>
          <w:lang w:val="af-ZA"/>
        </w:rPr>
        <w:t>:</w:t>
      </w:r>
      <w:r w:rsidR="00B26608" w:rsidRPr="00FF3C84" w:rsidDel="00B26608">
        <w:rPr>
          <w:rFonts w:ascii="GHEA Grapalat" w:hAnsi="GHEA Grapalat" w:cs="Sylfaen"/>
          <w:sz w:val="20"/>
          <w:lang w:val="hy-AM"/>
        </w:rPr>
        <w:t xml:space="preserve"> </w:t>
      </w:r>
      <w:r w:rsidR="00FF3C84" w:rsidRPr="004605D7">
        <w:rPr>
          <w:rFonts w:ascii="GHEA Grapalat" w:hAnsi="GHEA Grapalat"/>
          <w:sz w:val="20"/>
          <w:vertAlign w:val="superscript"/>
          <w:lang w:val="af-ZA"/>
        </w:rPr>
        <w:t>16</w:t>
      </w:r>
      <w:r w:rsidR="00AE3B58" w:rsidRPr="00FF3C84">
        <w:rPr>
          <w:rStyle w:val="af6"/>
          <w:rFonts w:ascii="GHEA Grapalat" w:hAnsi="GHEA Grapalat"/>
          <w:color w:val="FFFFFF"/>
          <w:sz w:val="20"/>
          <w:lang w:val="hy-AM"/>
        </w:rPr>
        <w:footnoteReference w:id="13"/>
      </w:r>
    </w:p>
    <w:p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 xml:space="preserve">արժեք, </w:t>
      </w:r>
      <w:r w:rsidR="00357C32" w:rsidRPr="00A27D90">
        <w:rPr>
          <w:rFonts w:ascii="GHEA Grapalat" w:hAnsi="GHEA Grapalat" w:cs="Sylfaen"/>
          <w:sz w:val="20"/>
          <w:lang w:val="af-ZA"/>
        </w:rPr>
        <w:t xml:space="preserve">(ինքնարժեքի և կանխատեսվող շահույթի հանրագումարը)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357C32">
        <w:rPr>
          <w:rFonts w:ascii="GHEA Grapalat" w:hAnsi="GHEA Grapalat" w:cs="Sylfaen"/>
          <w:sz w:val="20"/>
        </w:rPr>
        <w:t>Ա</w:t>
      </w:r>
      <w:r w:rsidR="005A1D54" w:rsidRPr="00E6597C">
        <w:rPr>
          <w:rFonts w:ascii="GHEA Grapalat" w:hAnsi="GHEA Grapalat" w:cs="Sylfaen"/>
          <w:sz w:val="20"/>
          <w:lang w:val="hy-AM"/>
        </w:rPr>
        <w:t>րժեքի</w:t>
      </w:r>
      <w:r w:rsidR="005A1D54" w:rsidRPr="00E6597C">
        <w:rPr>
          <w:rFonts w:ascii="GHEA Grapalat" w:hAnsi="GHEA Grapalat" w:cs="Sylfaen"/>
          <w:sz w:val="20"/>
          <w:lang w:val="af-ZA"/>
        </w:rPr>
        <w:t xml:space="preserve"> </w:t>
      </w:r>
      <w:r w:rsidR="00E67BA7" w:rsidRPr="00E6597C">
        <w:rPr>
          <w:rFonts w:ascii="GHEA Grapalat" w:hAnsi="GHEA Grapalat" w:cs="Sylfaen"/>
          <w:sz w:val="20"/>
          <w:lang w:val="ru-RU"/>
        </w:rPr>
        <w:t>բաղադրիչների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հաշվարկ</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բացվածք</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կամ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այլ</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մանրամասներ</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չեն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պահանջվում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ներկայացվում</w:t>
      </w:r>
      <w:r w:rsidR="002E11D1" w:rsidRPr="00E6597C">
        <w:rPr>
          <w:rFonts w:ascii="GHEA Grapalat" w:hAnsi="GHEA Grapalat" w:cs="Sylfaen"/>
          <w:sz w:val="20"/>
          <w:lang w:val="af-ZA"/>
        </w:rPr>
        <w:t>.</w:t>
      </w:r>
    </w:p>
    <w:p w:rsidR="002E11D1" w:rsidRPr="004605D7" w:rsidRDefault="002E11D1" w:rsidP="002E11D1">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00FF3C84"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rsidR="002E11D1" w:rsidRPr="004605D7" w:rsidRDefault="002E11D1" w:rsidP="002E11D1">
      <w:pPr>
        <w:ind w:firstLine="567"/>
        <w:jc w:val="both"/>
        <w:rPr>
          <w:rFonts w:ascii="GHEA Grapalat" w:hAnsi="GHEA Grapalat"/>
          <w:sz w:val="20"/>
          <w:lang w:val="af-ZA"/>
        </w:rPr>
      </w:pPr>
    </w:p>
    <w:p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B26608" w:rsidRPr="00E6597C" w:rsidRDefault="00B26608" w:rsidP="00B26608">
      <w:pPr>
        <w:jc w:val="center"/>
        <w:rPr>
          <w:rFonts w:ascii="GHEA Grapalat" w:hAnsi="GHEA Grapalat" w:cs="Sylfaen"/>
          <w:b/>
          <w:sz w:val="20"/>
          <w:lang w:val="es-ES"/>
        </w:rPr>
      </w:pPr>
    </w:p>
    <w:p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_____________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E67BA7" w:rsidRPr="00E6597C" w:rsidRDefault="00E67BA7" w:rsidP="00EF3662">
      <w:pPr>
        <w:ind w:firstLine="567"/>
        <w:jc w:val="both"/>
        <w:rPr>
          <w:rFonts w:ascii="GHEA Grapalat" w:hAnsi="GHEA Grapalat" w:cs="Sylfaen"/>
          <w:sz w:val="20"/>
          <w:lang w:val="af-ZA"/>
        </w:rPr>
      </w:pPr>
    </w:p>
    <w:p w:rsidR="00AB0304" w:rsidRPr="00E6597C" w:rsidRDefault="00AB0304" w:rsidP="00EF3662">
      <w:pPr>
        <w:ind w:firstLine="567"/>
        <w:jc w:val="both"/>
        <w:rPr>
          <w:rFonts w:ascii="GHEA Grapalat" w:hAnsi="GHEA Grapalat"/>
          <w:b/>
          <w:sz w:val="20"/>
          <w:lang w:val="af-ZA"/>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1360F6">
        <w:rPr>
          <w:rFonts w:ascii="GHEA Grapalat" w:hAnsi="GHEA Grapalat"/>
          <w:b/>
          <w:lang w:val="es-ES"/>
        </w:rPr>
        <w:t xml:space="preserve">ԱՄԼՀ </w:t>
      </w:r>
      <w:r w:rsidR="00294205">
        <w:rPr>
          <w:rFonts w:ascii="GHEA Grapalat" w:hAnsi="GHEA Grapalat" w:cs="Sylfaen"/>
          <w:b/>
        </w:rPr>
        <w:t>ԳՀ</w:t>
      </w:r>
      <w:r w:rsidRPr="00E6597C">
        <w:rPr>
          <w:rFonts w:ascii="GHEA Grapalat" w:hAnsi="GHEA Grapalat" w:cs="Sylfaen"/>
          <w:b/>
          <w:lang w:val="hy-AM"/>
        </w:rPr>
        <w:t>Ա</w:t>
      </w:r>
      <w:r w:rsidR="002E11D1" w:rsidRPr="00E6597C">
        <w:rPr>
          <w:rFonts w:ascii="GHEA Grapalat" w:hAnsi="GHEA Grapalat" w:cs="Sylfaen"/>
          <w:b/>
        </w:rPr>
        <w:t>Շ</w:t>
      </w:r>
      <w:r w:rsidRPr="00E6597C">
        <w:rPr>
          <w:rFonts w:ascii="GHEA Grapalat" w:hAnsi="GHEA Grapalat" w:cs="Sylfaen"/>
          <w:b/>
          <w:lang w:val="hy-AM"/>
        </w:rPr>
        <w:t>ՁԲ</w:t>
      </w:r>
      <w:r w:rsidR="001360F6">
        <w:rPr>
          <w:rFonts w:ascii="GHEA Grapalat" w:hAnsi="GHEA Grapalat"/>
          <w:b/>
          <w:lang w:val="es-ES"/>
        </w:rPr>
        <w:t>-20</w:t>
      </w:r>
      <w:r w:rsidRPr="00E6597C">
        <w:rPr>
          <w:rFonts w:ascii="GHEA Grapalat" w:hAnsi="GHEA Grapalat"/>
          <w:b/>
          <w:lang w:val="es-ES"/>
        </w:rPr>
        <w:t>/</w:t>
      </w:r>
      <w:r w:rsidR="001360F6">
        <w:rPr>
          <w:rFonts w:ascii="GHEA Grapalat" w:hAnsi="GHEA Grapalat"/>
          <w:b/>
          <w:lang w:val="es-ES"/>
        </w:rPr>
        <w:t>01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8C3EF2" w:rsidRPr="005E1F72" w:rsidRDefault="00B2572B" w:rsidP="008C3EF2">
      <w:pPr>
        <w:pStyle w:val="31"/>
        <w:spacing w:line="240" w:lineRule="auto"/>
        <w:jc w:val="right"/>
        <w:rPr>
          <w:rFonts w:ascii="GHEA Grapalat" w:hAnsi="GHEA Grapalat" w:cs="Arial"/>
          <w:b/>
          <w:lang w:val="es-ES"/>
        </w:rPr>
      </w:pPr>
      <w:r w:rsidRPr="00E6597C">
        <w:rPr>
          <w:rFonts w:ascii="GHEA Grapalat" w:hAnsi="GHEA Grapalat" w:cs="Arial"/>
          <w:b/>
          <w:lang w:val="es-ES"/>
        </w:rPr>
        <w:t xml:space="preserve"> </w:t>
      </w:r>
      <w:r w:rsidR="008C3EF2">
        <w:rPr>
          <w:rFonts w:ascii="GHEA Grapalat" w:hAnsi="GHEA Grapalat" w:cs="Sylfaen"/>
          <w:b/>
          <w:lang w:val="hy-AM"/>
        </w:rPr>
        <w:t>Գնանշման հարցման</w:t>
      </w:r>
      <w:r w:rsidR="008C3EF2" w:rsidRPr="005E1F72">
        <w:rPr>
          <w:rFonts w:ascii="GHEA Grapalat" w:hAnsi="GHEA Grapalat" w:cs="Arial"/>
          <w:b/>
          <w:lang w:val="es-ES"/>
        </w:rPr>
        <w:t xml:space="preserve"> </w:t>
      </w:r>
      <w:r w:rsidR="008C3EF2" w:rsidRPr="005E1F72">
        <w:rPr>
          <w:rFonts w:ascii="GHEA Grapalat" w:hAnsi="GHEA Grapalat" w:cs="Sylfaen"/>
          <w:b/>
          <w:lang w:val="es-ES"/>
        </w:rPr>
        <w:t>հրավերի</w:t>
      </w:r>
    </w:p>
    <w:p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cs="Arial"/>
          <w:b/>
          <w:lang w:val="es-ES"/>
        </w:rPr>
        <w:t xml:space="preserve"> </w:t>
      </w:r>
    </w:p>
    <w:p w:rsidR="00B2572B" w:rsidRPr="00E6597C" w:rsidRDefault="00B2572B" w:rsidP="00EF3662">
      <w:pPr>
        <w:jc w:val="center"/>
        <w:rPr>
          <w:rFonts w:ascii="GHEA Grapalat" w:hAnsi="GHEA Grapalat" w:cs="Sylfaen"/>
          <w:b/>
          <w:lang w:val="es-ES"/>
        </w:rPr>
      </w:pPr>
    </w:p>
    <w:p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331CFD">
        <w:rPr>
          <w:rFonts w:ascii="GHEA Grapalat" w:hAnsi="GHEA Grapalat" w:cs="Sylfaen"/>
          <w:b/>
          <w:lang w:val="es-ES"/>
        </w:rPr>
        <w:t xml:space="preserve"> </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rsidR="00B2572B" w:rsidRPr="008C3EF2" w:rsidRDefault="008C3EF2" w:rsidP="008C3EF2">
      <w:pPr>
        <w:pStyle w:val="31"/>
        <w:spacing w:line="240" w:lineRule="auto"/>
        <w:jc w:val="center"/>
        <w:rPr>
          <w:rFonts w:ascii="GHEA Grapalat" w:hAnsi="GHEA Grapalat" w:cs="Arial"/>
          <w:b/>
          <w:lang w:val="es-ES"/>
        </w:rPr>
      </w:pPr>
      <w:r>
        <w:rPr>
          <w:rFonts w:ascii="GHEA Grapalat" w:hAnsi="GHEA Grapalat" w:cs="Sylfaen"/>
          <w:sz w:val="24"/>
          <w:szCs w:val="24"/>
          <w:lang w:val="es-ES"/>
        </w:rPr>
        <w:t xml:space="preserve"> </w:t>
      </w:r>
      <w:r w:rsidRPr="008C3EF2">
        <w:rPr>
          <w:rFonts w:ascii="GHEA Grapalat" w:hAnsi="GHEA Grapalat" w:cs="Sylfaen"/>
          <w:b/>
          <w:sz w:val="24"/>
          <w:szCs w:val="24"/>
          <w:lang w:val="hy-AM"/>
        </w:rPr>
        <w:t xml:space="preserve">Գնանշման </w:t>
      </w:r>
      <w:r w:rsidRPr="008C3EF2">
        <w:rPr>
          <w:rFonts w:ascii="GHEA Grapalat" w:hAnsi="GHEA Grapalat" w:cs="Sylfaen"/>
          <w:sz w:val="24"/>
          <w:szCs w:val="24"/>
          <w:lang w:val="hy-AM"/>
        </w:rPr>
        <w:t>հ</w:t>
      </w:r>
      <w:r w:rsidRPr="008C3EF2">
        <w:rPr>
          <w:rFonts w:ascii="GHEA Grapalat" w:hAnsi="GHEA Grapalat" w:cs="Sylfaen"/>
          <w:b/>
          <w:sz w:val="24"/>
          <w:szCs w:val="24"/>
          <w:lang w:val="hy-AM"/>
        </w:rPr>
        <w:t>արցման</w:t>
      </w:r>
      <w:r w:rsidRPr="005E1F72">
        <w:rPr>
          <w:rFonts w:ascii="GHEA Grapalat" w:hAnsi="GHEA Grapalat" w:cs="Arial"/>
          <w:b/>
          <w:lang w:val="es-ES"/>
        </w:rPr>
        <w:t xml:space="preserve"> </w:t>
      </w:r>
      <w:r w:rsidR="00B2572B" w:rsidRPr="00E6597C">
        <w:rPr>
          <w:rFonts w:ascii="GHEA Grapalat" w:hAnsi="GHEA Grapalat" w:cs="Sylfaen"/>
          <w:sz w:val="24"/>
          <w:szCs w:val="24"/>
          <w:lang w:val="es-ES"/>
        </w:rPr>
        <w:t xml:space="preserve"> մասնակցելու</w:t>
      </w:r>
      <w:r w:rsidR="00B2572B" w:rsidRPr="00E6597C">
        <w:rPr>
          <w:rFonts w:ascii="GHEA Grapalat" w:hAnsi="GHEA Grapalat" w:cs="Arial"/>
          <w:sz w:val="24"/>
          <w:szCs w:val="24"/>
          <w:lang w:val="es-ES"/>
        </w:rPr>
        <w:t xml:space="preserve">  </w:t>
      </w:r>
    </w:p>
    <w:p w:rsidR="00B2572B" w:rsidRPr="00E6597C" w:rsidRDefault="00B2572B" w:rsidP="00EF3662">
      <w:pPr>
        <w:rPr>
          <w:lang w:val="es-ES" w:eastAsia="ru-RU"/>
        </w:rPr>
      </w:pPr>
    </w:p>
    <w:p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1360F6" w:rsidP="00EF3662">
      <w:pPr>
        <w:jc w:val="both"/>
        <w:rPr>
          <w:rFonts w:ascii="GHEA Grapalat" w:hAnsi="GHEA Grapalat"/>
          <w:sz w:val="22"/>
          <w:szCs w:val="22"/>
          <w:u w:val="single"/>
          <w:lang w:val="es-ES"/>
        </w:rPr>
      </w:pPr>
      <w:r>
        <w:rPr>
          <w:rFonts w:ascii="GHEA Grapalat" w:hAnsi="GHEA Grapalat"/>
          <w:sz w:val="22"/>
          <w:szCs w:val="22"/>
          <w:u w:val="single"/>
          <w:lang w:val="es-ES"/>
        </w:rPr>
        <w:t>Լեռնագոգի համյնքապետարան</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ի կողմից</w:t>
      </w:r>
      <w:r w:rsidR="00B2572B" w:rsidRPr="00E6597C">
        <w:rPr>
          <w:rFonts w:ascii="GHEA Grapalat" w:hAnsi="GHEA Grapalat"/>
          <w:sz w:val="22"/>
          <w:szCs w:val="22"/>
          <w:u w:val="single"/>
          <w:lang w:val="es-ES"/>
        </w:rPr>
        <w:t xml:space="preserve"> </w:t>
      </w:r>
      <w:r w:rsidR="00B2572B" w:rsidRPr="00E6597C">
        <w:rPr>
          <w:rFonts w:ascii="GHEA Grapalat" w:hAnsi="GHEA Grapalat"/>
          <w:lang w:val="es-ES"/>
        </w:rPr>
        <w:t>«</w:t>
      </w:r>
      <w:r>
        <w:rPr>
          <w:rFonts w:ascii="GHEA Grapalat" w:hAnsi="GHEA Grapalat"/>
          <w:sz w:val="20"/>
          <w:szCs w:val="20"/>
          <w:lang w:val="es-ES"/>
        </w:rPr>
        <w:t xml:space="preserve">ԱՄԼՀ </w:t>
      </w:r>
      <w:r w:rsidR="00294205">
        <w:rPr>
          <w:rFonts w:ascii="GHEA Grapalat" w:hAnsi="GHEA Grapalat" w:cs="Sylfaen"/>
          <w:sz w:val="20"/>
          <w:szCs w:val="20"/>
          <w:lang w:val="es-ES"/>
        </w:rPr>
        <w:t>ԳՀԱՇ</w:t>
      </w:r>
      <w:r w:rsidR="00B2572B" w:rsidRPr="00E6597C">
        <w:rPr>
          <w:rFonts w:ascii="GHEA Grapalat" w:hAnsi="GHEA Grapalat" w:cs="Sylfaen"/>
          <w:sz w:val="20"/>
          <w:szCs w:val="20"/>
          <w:lang w:val="es-ES"/>
        </w:rPr>
        <w:t>ՁԲ</w:t>
      </w:r>
      <w:r>
        <w:rPr>
          <w:rFonts w:ascii="GHEA Grapalat" w:hAnsi="GHEA Grapalat" w:cs="Arial"/>
          <w:sz w:val="20"/>
          <w:szCs w:val="20"/>
          <w:lang w:val="es-ES"/>
        </w:rPr>
        <w:t>-20</w:t>
      </w:r>
      <w:r w:rsidR="00B2572B" w:rsidRPr="00E6597C">
        <w:rPr>
          <w:rFonts w:ascii="GHEA Grapalat" w:hAnsi="GHEA Grapalat" w:cs="Arial"/>
          <w:sz w:val="20"/>
          <w:szCs w:val="20"/>
          <w:lang w:val="es-ES"/>
        </w:rPr>
        <w:t>/</w:t>
      </w:r>
      <w:r>
        <w:rPr>
          <w:rFonts w:ascii="GHEA Grapalat" w:hAnsi="GHEA Grapalat" w:cs="Arial"/>
          <w:sz w:val="20"/>
          <w:szCs w:val="20"/>
          <w:lang w:val="es-ES"/>
        </w:rPr>
        <w:t>01</w:t>
      </w:r>
      <w:r w:rsidR="00B2572B" w:rsidRPr="00E6597C">
        <w:rPr>
          <w:rFonts w:ascii="GHEA Grapalat" w:hAnsi="GHEA Grapalat"/>
          <w:lang w:val="es-ES"/>
        </w:rPr>
        <w:t>»</w:t>
      </w:r>
      <w:r w:rsidR="00B2572B" w:rsidRPr="00E6597C">
        <w:rPr>
          <w:rFonts w:ascii="GHEA Grapalat" w:hAnsi="GHEA Grapalat"/>
          <w:sz w:val="20"/>
          <w:szCs w:val="20"/>
          <w:lang w:val="es-ES"/>
        </w:rPr>
        <w:t xml:space="preserve"> </w:t>
      </w:r>
      <w:r w:rsidR="00B2572B" w:rsidRPr="00E6597C">
        <w:rPr>
          <w:rFonts w:ascii="GHEA Grapalat" w:hAnsi="GHEA Grapalat" w:cs="Sylfaen"/>
          <w:sz w:val="20"/>
          <w:szCs w:val="20"/>
          <w:lang w:val="es-ES"/>
        </w:rPr>
        <w:t>ծածկագրով հայտարարված</w:t>
      </w:r>
    </w:p>
    <w:p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rsidR="00B2572B" w:rsidRPr="001E63D4" w:rsidRDefault="008C3EF2" w:rsidP="001E63D4">
      <w:pPr>
        <w:pStyle w:val="31"/>
        <w:spacing w:line="240" w:lineRule="auto"/>
        <w:rPr>
          <w:rFonts w:ascii="GHEA Grapalat" w:hAnsi="GHEA Grapalat" w:cs="Arial"/>
          <w:b/>
          <w:sz w:val="24"/>
          <w:szCs w:val="24"/>
          <w:lang w:val="es-ES"/>
        </w:rPr>
      </w:pPr>
      <w:r w:rsidRPr="001E63D4">
        <w:rPr>
          <w:rFonts w:ascii="GHEA Grapalat" w:hAnsi="GHEA Grapalat" w:cs="Sylfaen"/>
          <w:b/>
          <w:sz w:val="24"/>
          <w:szCs w:val="24"/>
          <w:lang w:val="hy-AM"/>
        </w:rPr>
        <w:t>Գնանշման հարցման</w:t>
      </w:r>
      <w:r w:rsidRPr="001E63D4">
        <w:rPr>
          <w:rFonts w:ascii="GHEA Grapalat" w:hAnsi="GHEA Grapalat" w:cs="Arial"/>
          <w:b/>
          <w:sz w:val="24"/>
          <w:szCs w:val="24"/>
          <w:lang w:val="es-ES"/>
        </w:rPr>
        <w:t xml:space="preserve"> </w:t>
      </w:r>
      <w:r w:rsidRPr="001E63D4">
        <w:rPr>
          <w:rFonts w:ascii="GHEA Grapalat" w:hAnsi="GHEA Grapalat" w:cs="Sylfaen"/>
          <w:b/>
          <w:sz w:val="24"/>
          <w:szCs w:val="24"/>
          <w:lang w:val="es-ES"/>
        </w:rPr>
        <w:t>հրավերի</w:t>
      </w:r>
      <w:r w:rsidR="001360F6">
        <w:rPr>
          <w:rFonts w:ascii="GHEA Grapalat" w:hAnsi="GHEA Grapalat"/>
          <w:u w:val="single"/>
          <w:lang w:val="es-ES"/>
        </w:rPr>
        <w:tab/>
        <w:t xml:space="preserve">    </w:t>
      </w:r>
      <w:r w:rsidR="00B2572B" w:rsidRPr="00E6597C">
        <w:rPr>
          <w:rFonts w:ascii="GHEA Grapalat" w:hAnsi="GHEA Grapalat"/>
          <w:u w:val="single"/>
          <w:lang w:val="es-ES"/>
        </w:rPr>
        <w:tab/>
      </w:r>
      <w:r w:rsidR="001360F6">
        <w:rPr>
          <w:rFonts w:ascii="GHEA Grapalat" w:hAnsi="GHEA Grapalat"/>
          <w:u w:val="single"/>
          <w:lang w:val="es-ES"/>
        </w:rPr>
        <w:t>1 /առաջին/</w:t>
      </w:r>
      <w:r w:rsidR="00B2572B" w:rsidRPr="00E6597C">
        <w:rPr>
          <w:rFonts w:ascii="GHEA Grapalat" w:hAnsi="GHEA Grapalat"/>
          <w:u w:val="single"/>
          <w:lang w:val="es-ES"/>
        </w:rPr>
        <w:tab/>
        <w:t xml:space="preserve">     </w:t>
      </w:r>
      <w:r w:rsidR="00B2572B" w:rsidRPr="00E6597C">
        <w:rPr>
          <w:rFonts w:ascii="GHEA Grapalat" w:hAnsi="GHEA Grapalat" w:cs="Sylfaen"/>
          <w:lang w:val="es-ES"/>
        </w:rPr>
        <w:t xml:space="preserve"> չափաբաժնին</w:t>
      </w:r>
      <w:r w:rsidR="00B2572B" w:rsidRPr="00E6597C">
        <w:rPr>
          <w:rFonts w:ascii="GHEA Grapalat" w:hAnsi="GHEA Grapalat" w:cs="Arial"/>
          <w:lang w:val="es-ES"/>
        </w:rPr>
        <w:t xml:space="preserve">  (</w:t>
      </w:r>
      <w:r w:rsidR="00B2572B" w:rsidRPr="00E6597C">
        <w:rPr>
          <w:rFonts w:ascii="GHEA Grapalat" w:hAnsi="GHEA Grapalat" w:cs="Sylfaen"/>
          <w:lang w:val="es-ES"/>
        </w:rPr>
        <w:t>չափաբաժիններին</w:t>
      </w:r>
      <w:r w:rsidR="00B2572B" w:rsidRPr="00E6597C">
        <w:rPr>
          <w:rFonts w:ascii="GHEA Grapalat" w:hAnsi="GHEA Grapalat" w:cs="Arial"/>
          <w:lang w:val="es-ES"/>
        </w:rPr>
        <w:t xml:space="preserve">) </w:t>
      </w:r>
      <w:r w:rsidR="00B2572B" w:rsidRPr="00E6597C">
        <w:rPr>
          <w:rFonts w:ascii="GHEA Grapalat" w:hAnsi="GHEA Grapalat" w:cs="Sylfaen"/>
          <w:lang w:val="es-ES"/>
        </w:rPr>
        <w:t>և</w:t>
      </w:r>
      <w:r w:rsidR="00B2572B" w:rsidRPr="00E6597C">
        <w:rPr>
          <w:rFonts w:ascii="GHEA Grapalat" w:hAnsi="GHEA Grapalat" w:cs="Arial"/>
          <w:lang w:val="es-ES"/>
        </w:rPr>
        <w:t xml:space="preserve"> </w:t>
      </w:r>
      <w:r w:rsidR="00B2572B" w:rsidRPr="00E6597C">
        <w:rPr>
          <w:rFonts w:ascii="GHEA Grapalat" w:hAnsi="GHEA Grapalat" w:cs="Sylfaen"/>
          <w:lang w:val="es-ES"/>
        </w:rPr>
        <w:t xml:space="preserve">հրավերի </w:t>
      </w:r>
    </w:p>
    <w:p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B2572B" w:rsidRPr="00E6597C" w:rsidRDefault="00B2572B" w:rsidP="00EF3662">
      <w:pPr>
        <w:jc w:val="both"/>
        <w:rPr>
          <w:rFonts w:ascii="GHEA Grapalat" w:hAnsi="GHEA Grapalat"/>
          <w:sz w:val="12"/>
          <w:szCs w:val="12"/>
          <w:u w:val="single"/>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B2572B" w:rsidRPr="00E6597C" w:rsidDel="00437CDB" w:rsidRDefault="00B2572B" w:rsidP="00EF3662">
      <w:pPr>
        <w:jc w:val="both"/>
        <w:rPr>
          <w:rFonts w:ascii="GHEA Grapalat" w:hAnsi="GHEA Grapalat" w:cs="Sylfaen"/>
          <w:sz w:val="20"/>
          <w:szCs w:val="20"/>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rsidR="00B2572B" w:rsidRPr="008747C6" w:rsidRDefault="00B2572B" w:rsidP="00EF3662">
      <w:pPr>
        <w:jc w:val="right"/>
        <w:rPr>
          <w:rFonts w:ascii="GHEA Grapalat" w:hAnsi="GHEA Grapalat"/>
          <w:sz w:val="10"/>
          <w:szCs w:val="10"/>
          <w:u w:val="single"/>
          <w:lang w:val="es-ES"/>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3257F0" w:rsidRPr="008747C6" w:rsidRDefault="003257F0" w:rsidP="003257F0">
      <w:pPr>
        <w:jc w:val="right"/>
        <w:rPr>
          <w:rFonts w:ascii="GHEA Grapalat" w:hAnsi="GHEA Grapalat"/>
          <w:sz w:val="10"/>
          <w:szCs w:val="10"/>
          <w:lang w:val="hy-AM"/>
        </w:rPr>
      </w:pPr>
    </w:p>
    <w:p w:rsidR="003257F0" w:rsidRPr="008747C6" w:rsidRDefault="003257F0" w:rsidP="003257F0">
      <w:pPr>
        <w:ind w:firstLine="708"/>
        <w:jc w:val="both"/>
        <w:rPr>
          <w:rFonts w:ascii="GHEA Grapalat" w:hAnsi="GHEA Grapalat" w:cs="Arial"/>
          <w:sz w:val="20"/>
          <w:szCs w:val="20"/>
          <w:lang w:val="hy-AM"/>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6C3873" w:rsidRPr="00E6597C" w:rsidRDefault="006C3873" w:rsidP="00975F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6C3873" w:rsidRPr="00E6597C" w:rsidRDefault="006C3873" w:rsidP="00975F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1E63D4" w:rsidRPr="005E1F72" w:rsidRDefault="00331CFD" w:rsidP="001E63D4">
      <w:pPr>
        <w:pStyle w:val="31"/>
        <w:spacing w:line="240" w:lineRule="auto"/>
        <w:jc w:val="right"/>
        <w:rPr>
          <w:rFonts w:ascii="GHEA Grapalat" w:hAnsi="GHEA Grapalat" w:cs="Arial"/>
          <w:b/>
          <w:lang w:val="es-ES"/>
        </w:rPr>
      </w:pPr>
      <w:r>
        <w:rPr>
          <w:rFonts w:ascii="GHEA Grapalat" w:hAnsi="GHEA Grapalat" w:cs="Arial"/>
          <w:lang w:val="es-ES"/>
        </w:rPr>
        <w:t>1) բավարարում է «ԱՄԼՀ ԳՀ</w:t>
      </w:r>
      <w:r w:rsidR="006C3873" w:rsidRPr="00E6597C">
        <w:rPr>
          <w:rFonts w:ascii="GHEA Grapalat" w:hAnsi="GHEA Grapalat" w:cs="Arial"/>
          <w:lang w:val="es-ES"/>
        </w:rPr>
        <w:t>Ա</w:t>
      </w:r>
      <w:r w:rsidR="002E11D1" w:rsidRPr="00E6597C">
        <w:rPr>
          <w:rFonts w:ascii="GHEA Grapalat" w:hAnsi="GHEA Grapalat" w:cs="Arial"/>
          <w:lang w:val="es-ES"/>
        </w:rPr>
        <w:t>Շ</w:t>
      </w:r>
      <w:r>
        <w:rPr>
          <w:rFonts w:ascii="GHEA Grapalat" w:hAnsi="GHEA Grapalat" w:cs="Arial"/>
          <w:lang w:val="es-ES"/>
        </w:rPr>
        <w:t xml:space="preserve">ՁԲ_20/01»*  ծածկագրով  </w:t>
      </w:r>
      <w:r w:rsidR="001E63D4" w:rsidRPr="001E63D4">
        <w:rPr>
          <w:rFonts w:ascii="GHEA Grapalat" w:hAnsi="GHEA Grapalat" w:cs="Sylfaen"/>
          <w:b/>
          <w:sz w:val="22"/>
          <w:szCs w:val="22"/>
        </w:rPr>
        <w:t>գ</w:t>
      </w:r>
      <w:r w:rsidR="001E63D4" w:rsidRPr="001E63D4">
        <w:rPr>
          <w:rFonts w:ascii="GHEA Grapalat" w:hAnsi="GHEA Grapalat" w:cs="Sylfaen"/>
          <w:b/>
          <w:sz w:val="22"/>
          <w:szCs w:val="22"/>
          <w:lang w:val="hy-AM"/>
        </w:rPr>
        <w:t>նանշման հարցման</w:t>
      </w:r>
      <w:r w:rsidR="001E63D4" w:rsidRPr="005E1F72">
        <w:rPr>
          <w:rFonts w:ascii="GHEA Grapalat" w:hAnsi="GHEA Grapalat" w:cs="Arial"/>
          <w:b/>
          <w:lang w:val="es-ES"/>
        </w:rPr>
        <w:t xml:space="preserve"> </w:t>
      </w:r>
    </w:p>
    <w:p w:rsidR="008747C6" w:rsidRDefault="001E63D4"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 </w:t>
      </w:r>
      <w:r w:rsidR="006C3873" w:rsidRPr="00E6597C">
        <w:rPr>
          <w:rFonts w:ascii="GHEA Grapalat" w:hAnsi="GHEA Grapalat" w:cs="Arial"/>
          <w:sz w:val="20"/>
          <w:szCs w:val="20"/>
          <w:lang w:val="es-ES"/>
        </w:rPr>
        <w:t xml:space="preserve"> հրավերով սահմանված մասնակցության իրավունքի պահանջներին </w:t>
      </w:r>
      <w:r w:rsidR="00EB07BB" w:rsidRPr="00E6597C">
        <w:rPr>
          <w:rFonts w:ascii="GHEA Grapalat" w:hAnsi="GHEA Grapalat" w:cs="Arial"/>
          <w:sz w:val="20"/>
          <w:szCs w:val="20"/>
          <w:lang w:val="hy-AM"/>
        </w:rPr>
        <w:t xml:space="preserve"> և </w:t>
      </w:r>
      <w:r w:rsidR="00361308" w:rsidRPr="00E6597C">
        <w:rPr>
          <w:rFonts w:ascii="GHEA Grapalat" w:hAnsi="GHEA Grapalat" w:cs="Sylfaen"/>
          <w:sz w:val="20"/>
          <w:lang w:val="hy-AM"/>
        </w:rPr>
        <w:t>պարտավորվում</w:t>
      </w:r>
      <w:r w:rsidR="00EB07BB" w:rsidRPr="00E6597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6597C">
        <w:rPr>
          <w:rFonts w:ascii="GHEA Grapalat" w:hAnsi="GHEA Grapalat" w:cs="Sylfaen"/>
          <w:sz w:val="20"/>
          <w:lang w:val="hy-AM"/>
        </w:rPr>
        <w:t>նել</w:t>
      </w:r>
      <w:r w:rsidR="00EB07BB" w:rsidRPr="00E6597C">
        <w:rPr>
          <w:rFonts w:ascii="GHEA Grapalat" w:hAnsi="GHEA Grapalat" w:cs="Sylfaen"/>
          <w:sz w:val="20"/>
          <w:lang w:val="hy-AM"/>
        </w:rPr>
        <w:t xml:space="preserve"> գնային առաջարկի չափով որակավորման ապահովում</w:t>
      </w:r>
      <w:r w:rsidR="00E97AB0" w:rsidRPr="004605D7">
        <w:rPr>
          <w:rFonts w:ascii="GHEA Grapalat" w:hAnsi="GHEA Grapalat" w:cs="Sylfaen"/>
          <w:sz w:val="20"/>
          <w:lang w:val="es-ES"/>
        </w:rPr>
        <w:t>.</w:t>
      </w:r>
      <w:r w:rsidR="00EB07BB" w:rsidRPr="00E6597C">
        <w:rPr>
          <w:rFonts w:ascii="GHEA Grapalat" w:hAnsi="GHEA Grapalat" w:cs="Sylfaen"/>
          <w:sz w:val="20"/>
          <w:lang w:val="hy-AM"/>
        </w:rPr>
        <w:t xml:space="preserve"> </w:t>
      </w:r>
    </w:p>
    <w:p w:rsidR="006C3873" w:rsidRPr="001E63D4" w:rsidRDefault="00887807" w:rsidP="001E63D4">
      <w:pPr>
        <w:pStyle w:val="31"/>
        <w:spacing w:line="240" w:lineRule="auto"/>
        <w:jc w:val="right"/>
        <w:rPr>
          <w:rFonts w:ascii="GHEA Grapalat" w:hAnsi="GHEA Grapalat" w:cs="Arial"/>
          <w:b/>
          <w:lang w:val="es-ES"/>
        </w:rPr>
      </w:pPr>
      <w:r w:rsidRPr="00E6597C">
        <w:rPr>
          <w:rFonts w:ascii="GHEA Grapalat" w:hAnsi="GHEA Grapalat" w:cs="Arial"/>
          <w:lang w:val="hy-AM"/>
        </w:rPr>
        <w:t>2</w:t>
      </w:r>
      <w:r w:rsidR="006C3873" w:rsidRPr="00E6597C">
        <w:rPr>
          <w:rFonts w:ascii="GHEA Grapalat" w:hAnsi="GHEA Grapalat" w:cs="Arial"/>
          <w:lang w:val="es-ES"/>
        </w:rPr>
        <w:t xml:space="preserve">) </w:t>
      </w:r>
      <w:r w:rsidR="006C3873" w:rsidRPr="00E6597C">
        <w:rPr>
          <w:rFonts w:ascii="GHEA Grapalat" w:hAnsi="GHEA Grapalat"/>
          <w:lang w:val="es-ES"/>
        </w:rPr>
        <w:t>«</w:t>
      </w:r>
      <w:r w:rsidR="006B3A9A" w:rsidRPr="006B3A9A">
        <w:rPr>
          <w:rFonts w:ascii="GHEA Grapalat" w:hAnsi="GHEA Grapalat" w:cs="Sylfaen"/>
          <w:sz w:val="22"/>
          <w:szCs w:val="22"/>
          <w:lang w:val="hy-AM"/>
        </w:rPr>
        <w:t xml:space="preserve">ԱՄՀԱ </w:t>
      </w:r>
      <w:r w:rsidR="00294205">
        <w:rPr>
          <w:rFonts w:ascii="GHEA Grapalat" w:hAnsi="GHEA Grapalat" w:cs="Arial"/>
          <w:lang w:val="es-ES"/>
        </w:rPr>
        <w:t>ԳՀ</w:t>
      </w:r>
      <w:r w:rsidR="006C3873" w:rsidRPr="00E6597C">
        <w:rPr>
          <w:rFonts w:ascii="GHEA Grapalat" w:hAnsi="GHEA Grapalat" w:cs="Arial"/>
          <w:lang w:val="es-ES"/>
        </w:rPr>
        <w:t>Ա</w:t>
      </w:r>
      <w:r w:rsidR="002E11D1" w:rsidRPr="00E6597C">
        <w:rPr>
          <w:rFonts w:ascii="GHEA Grapalat" w:hAnsi="GHEA Grapalat" w:cs="Arial"/>
          <w:lang w:val="es-ES"/>
        </w:rPr>
        <w:t>Շ</w:t>
      </w:r>
      <w:r w:rsidR="006C3873" w:rsidRPr="00E6597C">
        <w:rPr>
          <w:rFonts w:ascii="GHEA Grapalat" w:hAnsi="GHEA Grapalat" w:cs="Arial"/>
          <w:lang w:val="es-ES"/>
        </w:rPr>
        <w:t>ՁԲ</w:t>
      </w:r>
      <w:r w:rsidR="006B3A9A">
        <w:rPr>
          <w:rFonts w:ascii="GHEA Grapalat" w:hAnsi="GHEA Grapalat" w:cs="Sylfaen"/>
          <w:sz w:val="22"/>
          <w:szCs w:val="22"/>
          <w:lang w:val="hy-AM"/>
        </w:rPr>
        <w:t>-</w:t>
      </w:r>
      <w:r w:rsidR="006B3A9A" w:rsidRPr="006B3A9A">
        <w:rPr>
          <w:rFonts w:ascii="GHEA Grapalat" w:hAnsi="GHEA Grapalat" w:cs="Sylfaen"/>
          <w:sz w:val="22"/>
          <w:szCs w:val="22"/>
          <w:lang w:val="hy-AM"/>
        </w:rPr>
        <w:t>20</w:t>
      </w:r>
      <w:r w:rsidR="006C3873" w:rsidRPr="00E6597C">
        <w:rPr>
          <w:rFonts w:ascii="GHEA Grapalat" w:hAnsi="GHEA Grapalat" w:cs="Sylfaen"/>
          <w:sz w:val="22"/>
          <w:szCs w:val="22"/>
          <w:lang w:val="hy-AM"/>
        </w:rPr>
        <w:t>/</w:t>
      </w:r>
      <w:r w:rsidR="006B3A9A" w:rsidRPr="006B3A9A">
        <w:rPr>
          <w:rFonts w:ascii="GHEA Grapalat" w:hAnsi="GHEA Grapalat" w:cs="Sylfaen"/>
          <w:sz w:val="22"/>
          <w:szCs w:val="22"/>
          <w:lang w:val="hy-AM"/>
        </w:rPr>
        <w:t>01</w:t>
      </w:r>
      <w:r w:rsidR="006C3873" w:rsidRPr="00E6597C">
        <w:rPr>
          <w:rFonts w:ascii="GHEA Grapalat" w:hAnsi="GHEA Grapalat"/>
          <w:lang w:val="es-ES"/>
        </w:rPr>
        <w:t>»</w:t>
      </w:r>
      <w:r w:rsidR="006C3873" w:rsidRPr="00E6597C">
        <w:rPr>
          <w:rFonts w:ascii="GHEA Grapalat" w:hAnsi="GHEA Grapalat" w:cs="Sylfaen"/>
          <w:sz w:val="22"/>
          <w:szCs w:val="22"/>
          <w:lang w:val="hy-AM"/>
        </w:rPr>
        <w:t xml:space="preserve">*  </w:t>
      </w:r>
      <w:r w:rsidR="00331CFD">
        <w:rPr>
          <w:rFonts w:ascii="GHEA Grapalat" w:hAnsi="GHEA Grapalat" w:cs="Arial"/>
          <w:lang w:val="es-ES"/>
        </w:rPr>
        <w:t xml:space="preserve">ծածկագրով </w:t>
      </w:r>
      <w:r w:rsidR="001E63D4">
        <w:rPr>
          <w:rFonts w:ascii="GHEA Grapalat" w:hAnsi="GHEA Grapalat" w:cs="Arial"/>
          <w:lang w:val="es-ES"/>
        </w:rPr>
        <w:t xml:space="preserve"> </w:t>
      </w:r>
      <w:r w:rsidR="001E63D4" w:rsidRPr="001E63D4">
        <w:rPr>
          <w:rFonts w:ascii="GHEA Grapalat" w:hAnsi="GHEA Grapalat" w:cs="Sylfaen"/>
          <w:b/>
          <w:lang w:val="hy-AM"/>
        </w:rPr>
        <w:t>գ</w:t>
      </w:r>
      <w:r w:rsidR="001E63D4">
        <w:rPr>
          <w:rFonts w:ascii="GHEA Grapalat" w:hAnsi="GHEA Grapalat" w:cs="Sylfaen"/>
          <w:b/>
          <w:lang w:val="hy-AM"/>
        </w:rPr>
        <w:t>նանշման հարցման</w:t>
      </w:r>
      <w:r w:rsidR="001E63D4" w:rsidRPr="005E1F72">
        <w:rPr>
          <w:rFonts w:ascii="GHEA Grapalat" w:hAnsi="GHEA Grapalat" w:cs="Arial"/>
          <w:b/>
          <w:lang w:val="es-ES"/>
        </w:rPr>
        <w:t xml:space="preserve"> </w:t>
      </w:r>
      <w:r w:rsidR="001E63D4" w:rsidRPr="005E1F72">
        <w:rPr>
          <w:rFonts w:ascii="GHEA Grapalat" w:hAnsi="GHEA Grapalat" w:cs="Sylfaen"/>
          <w:b/>
          <w:lang w:val="es-ES"/>
        </w:rPr>
        <w:t>հրավերի</w:t>
      </w:r>
      <w:r w:rsidR="006C3873" w:rsidRPr="00E6597C">
        <w:rPr>
          <w:rFonts w:ascii="GHEA Grapalat" w:hAnsi="GHEA Grapalat" w:cs="Arial"/>
          <w:lang w:val="es-ES"/>
        </w:rPr>
        <w:t xml:space="preserve"> մասնակցելու շրջանակում`</w:t>
      </w:r>
      <w:r w:rsidR="006C3873" w:rsidRPr="00E6597C">
        <w:rPr>
          <w:rFonts w:ascii="GHEA Grapalat" w:hAnsi="GHEA Grapalat" w:cs="Sylfaen"/>
          <w:sz w:val="22"/>
          <w:szCs w:val="22"/>
          <w:lang w:val="es-ES"/>
        </w:rPr>
        <w:t xml:space="preserve">  </w:t>
      </w:r>
    </w:p>
    <w:p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E6597C" w:rsidRDefault="006C3873" w:rsidP="00975F7E">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lastRenderedPageBreak/>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D54F7A"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Ազգանունը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Հայրանունը</w:t>
            </w: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քարտի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անձնագրի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c>
          <w:tcPr>
            <w:tcW w:w="3370" w:type="dxa"/>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համապատասխան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երկրի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r>
      <w:tr w:rsidR="00CE3A99" w:rsidRPr="00D54F7A" w:rsidTr="00CE3A99">
        <w:trPr>
          <w:jc w:val="center"/>
        </w:trPr>
        <w:tc>
          <w:tcPr>
            <w:tcW w:w="2570" w:type="dxa"/>
            <w:vAlign w:val="center"/>
          </w:tcPr>
          <w:p w:rsidR="00CE3A99" w:rsidRPr="00E6597C"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r w:rsidR="00CE3A99" w:rsidRPr="00D54F7A"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r w:rsidR="00CE3A99" w:rsidRPr="00D54F7A"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E6597C" w:rsidRDefault="006C3873" w:rsidP="006C3873">
      <w:pPr>
        <w:jc w:val="right"/>
        <w:rPr>
          <w:rFonts w:ascii="GHEA Grapalat" w:hAnsi="GHEA Grapalat"/>
          <w:sz w:val="10"/>
          <w:szCs w:val="10"/>
          <w:lang w:val="es-ES"/>
        </w:rPr>
      </w:pPr>
    </w:p>
    <w:p w:rsidR="002E11D1" w:rsidRPr="00E6597C" w:rsidRDefault="00E97AB0" w:rsidP="00CE3A99">
      <w:pPr>
        <w:ind w:firstLine="708"/>
        <w:jc w:val="both"/>
        <w:rPr>
          <w:rFonts w:ascii="GHEA Grapalat" w:hAnsi="GHEA Grapalat"/>
          <w:sz w:val="20"/>
          <w:lang w:val="es-ES"/>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2E11D1" w:rsidRPr="00E6597C" w:rsidRDefault="002E11D1"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2572B" w:rsidRPr="00E6597C" w:rsidRDefault="00B2572B" w:rsidP="00EF3662">
      <w:pPr>
        <w:jc w:val="both"/>
        <w:rPr>
          <w:rFonts w:ascii="GHEA Grapalat" w:hAnsi="GHEA Grapalat" w:cs="Arial"/>
          <w:sz w:val="20"/>
          <w:vertAlign w:val="superscript"/>
          <w:lang w:val="es-ES"/>
        </w:rPr>
      </w:pPr>
    </w:p>
    <w:p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14"/>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B2572B" w:rsidRPr="00E6597C" w:rsidRDefault="00B2572B" w:rsidP="00EF3662">
      <w:pPr>
        <w:pStyle w:val="31"/>
        <w:spacing w:line="240" w:lineRule="auto"/>
        <w:jc w:val="right"/>
        <w:rPr>
          <w:rFonts w:ascii="GHEA Grapalat" w:hAnsi="GHEA Grapalat"/>
          <w:b/>
          <w:lang w:val="hy-AM"/>
        </w:rPr>
      </w:pPr>
    </w:p>
    <w:p w:rsidR="00B2572B" w:rsidRPr="00E6597C" w:rsidRDefault="00B2572B" w:rsidP="00EF3662">
      <w:pPr>
        <w:pStyle w:val="31"/>
        <w:spacing w:line="240" w:lineRule="auto"/>
        <w:jc w:val="right"/>
        <w:rPr>
          <w:rFonts w:ascii="GHEA Grapalat" w:hAnsi="GHEA Grapalat"/>
          <w:b/>
          <w:lang w:val="hy-AM"/>
        </w:rPr>
      </w:pPr>
    </w:p>
    <w:p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6B3A9A" w:rsidRPr="00DF75DD">
        <w:rPr>
          <w:rFonts w:ascii="GHEA Grapalat" w:hAnsi="GHEA Grapalat"/>
          <w:b/>
          <w:lang w:val="hy-AM"/>
        </w:rPr>
        <w:t xml:space="preserve">ԱՄԼՀ  </w:t>
      </w:r>
      <w:r w:rsidR="00294205" w:rsidRPr="00331CFD">
        <w:rPr>
          <w:rFonts w:ascii="GHEA Grapalat" w:hAnsi="GHEA Grapalat" w:cs="Sylfaen"/>
          <w:b/>
          <w:lang w:val="hy-AM"/>
        </w:rPr>
        <w:t>ԳՀ</w:t>
      </w:r>
      <w:r w:rsidRPr="007B5542">
        <w:rPr>
          <w:rFonts w:ascii="GHEA Grapalat" w:hAnsi="GHEA Grapalat" w:cs="Sylfaen"/>
          <w:b/>
          <w:lang w:val="hy-AM"/>
        </w:rPr>
        <w:t>Ա</w:t>
      </w:r>
      <w:r w:rsidR="00D37A8C" w:rsidRPr="004605D7">
        <w:rPr>
          <w:rFonts w:ascii="GHEA Grapalat" w:hAnsi="GHEA Grapalat" w:cs="Sylfaen"/>
          <w:b/>
          <w:lang w:val="hy-AM"/>
        </w:rPr>
        <w:t>Շ</w:t>
      </w:r>
      <w:r w:rsidRPr="007B5542">
        <w:rPr>
          <w:rFonts w:ascii="GHEA Grapalat" w:hAnsi="GHEA Grapalat" w:cs="Sylfaen"/>
          <w:b/>
          <w:lang w:val="hy-AM"/>
        </w:rPr>
        <w:t>ՁԲ</w:t>
      </w:r>
      <w:r w:rsidRPr="007B5542">
        <w:rPr>
          <w:rFonts w:ascii="GHEA Grapalat" w:hAnsi="GHEA Grapalat" w:cs="Arial"/>
          <w:b/>
          <w:lang w:val="hy-AM"/>
        </w:rPr>
        <w:t>-</w:t>
      </w:r>
      <w:r w:rsidR="006B3A9A" w:rsidRPr="00DF75DD">
        <w:rPr>
          <w:rFonts w:ascii="GHEA Grapalat" w:hAnsi="GHEA Grapalat" w:cs="Arial"/>
          <w:b/>
          <w:lang w:val="hy-AM"/>
        </w:rPr>
        <w:t>20</w:t>
      </w:r>
      <w:r w:rsidR="006B3A9A">
        <w:rPr>
          <w:rFonts w:ascii="GHEA Grapalat" w:hAnsi="GHEA Grapalat" w:cs="Arial"/>
          <w:b/>
          <w:lang w:val="hy-AM"/>
        </w:rPr>
        <w:t>/</w:t>
      </w:r>
      <w:r w:rsidR="006B3A9A" w:rsidRPr="00DF75DD">
        <w:rPr>
          <w:rFonts w:ascii="GHEA Grapalat" w:hAnsi="GHEA Grapalat" w:cs="Arial"/>
          <w:b/>
          <w:lang w:val="hy-AM"/>
        </w:rPr>
        <w:t>01</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rsidR="001E63D4" w:rsidRPr="005E1F72" w:rsidRDefault="001E63D4" w:rsidP="001E63D4">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Arial"/>
          <w:b/>
          <w:lang w:val="es-ES"/>
        </w:rPr>
        <w:t xml:space="preserve"> </w:t>
      </w:r>
      <w:r>
        <w:rPr>
          <w:rFonts w:ascii="GHEA Grapalat" w:hAnsi="GHEA Grapalat" w:cs="Sylfaen"/>
          <w:b/>
          <w:lang w:val="es-ES"/>
        </w:rPr>
        <w:t>հրավեր</w:t>
      </w:r>
    </w:p>
    <w:p w:rsidR="000B1088" w:rsidRPr="00455B7D" w:rsidRDefault="001E63D4" w:rsidP="000B1088">
      <w:pPr>
        <w:pStyle w:val="31"/>
        <w:spacing w:line="240" w:lineRule="auto"/>
        <w:jc w:val="right"/>
        <w:rPr>
          <w:rFonts w:ascii="GHEA Grapalat" w:hAnsi="GHEA Grapalat" w:cs="Arial"/>
          <w:b/>
          <w:lang w:val="hy-AM"/>
        </w:rPr>
      </w:pPr>
      <w:r>
        <w:rPr>
          <w:rFonts w:ascii="GHEA Grapalat" w:hAnsi="GHEA Grapalat" w:cs="Arial"/>
          <w:b/>
          <w:lang w:val="hy-AM"/>
        </w:rPr>
        <w:t xml:space="preserve"> </w:t>
      </w:r>
    </w:p>
    <w:p w:rsidR="000B1088" w:rsidRPr="007B5542" w:rsidRDefault="000B1088" w:rsidP="000B1088">
      <w:pPr>
        <w:ind w:left="-66"/>
        <w:jc w:val="center"/>
        <w:rPr>
          <w:rFonts w:ascii="GHEA Grapalat" w:hAnsi="GHEA Grapalat"/>
          <w:b/>
          <w:lang w:val="hy-AM"/>
        </w:rPr>
      </w:pPr>
    </w:p>
    <w:p w:rsidR="000B1088" w:rsidRPr="007B5542" w:rsidRDefault="000B1088" w:rsidP="000B1088">
      <w:pPr>
        <w:pStyle w:val="3"/>
        <w:spacing w:line="240" w:lineRule="auto"/>
        <w:ind w:firstLine="567"/>
        <w:jc w:val="left"/>
        <w:rPr>
          <w:rFonts w:ascii="GHEA Grapalat" w:hAnsi="GHEA Grapalat"/>
          <w:b/>
          <w:lang w:val="hy-AM"/>
        </w:rPr>
      </w:pPr>
    </w:p>
    <w:p w:rsidR="000B1088" w:rsidRPr="007B5542" w:rsidRDefault="000B1088" w:rsidP="000B1088">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0B1088" w:rsidRPr="007B5542" w:rsidRDefault="00D37A8C" w:rsidP="000B1088">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rsidR="000B1088" w:rsidRPr="007B5542" w:rsidRDefault="000B1088" w:rsidP="000B1088">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w:t>
      </w:r>
      <w:r w:rsidR="00616976" w:rsidRPr="007B5542">
        <w:rPr>
          <w:rFonts w:ascii="GHEA Grapalat" w:hAnsi="GHEA Grapalat" w:cs="Arial"/>
          <w:sz w:val="20"/>
          <w:szCs w:val="20"/>
          <w:lang w:val="es-ES"/>
        </w:rPr>
        <w:t xml:space="preserve"> </w:t>
      </w:r>
      <w:r w:rsidR="006B3A9A">
        <w:rPr>
          <w:rFonts w:ascii="GHEA Grapalat" w:hAnsi="GHEA Grapalat" w:cs="Arial"/>
          <w:sz w:val="20"/>
          <w:szCs w:val="20"/>
          <w:lang w:val="es-ES"/>
        </w:rPr>
        <w:t xml:space="preserve">«ԱՄԼՀ </w:t>
      </w:r>
      <w:r w:rsidR="00294205">
        <w:rPr>
          <w:rFonts w:ascii="GHEA Grapalat" w:hAnsi="GHEA Grapalat" w:cs="Arial"/>
          <w:sz w:val="20"/>
          <w:szCs w:val="20"/>
          <w:lang w:val="es-ES"/>
        </w:rPr>
        <w:t>ԳՀ</w:t>
      </w:r>
      <w:r w:rsidRPr="007B5542">
        <w:rPr>
          <w:rFonts w:ascii="GHEA Grapalat" w:hAnsi="GHEA Grapalat" w:cs="Arial"/>
          <w:sz w:val="20"/>
          <w:szCs w:val="20"/>
          <w:lang w:val="es-ES"/>
        </w:rPr>
        <w:t>Ա</w:t>
      </w:r>
      <w:r w:rsidR="0050401E" w:rsidRPr="007B5542">
        <w:rPr>
          <w:rFonts w:ascii="GHEA Grapalat" w:hAnsi="GHEA Grapalat" w:cs="Arial"/>
          <w:sz w:val="20"/>
          <w:szCs w:val="20"/>
          <w:lang w:val="es-ES"/>
        </w:rPr>
        <w:t>Շ</w:t>
      </w:r>
      <w:r w:rsidR="006B3A9A">
        <w:rPr>
          <w:rFonts w:ascii="GHEA Grapalat" w:hAnsi="GHEA Grapalat" w:cs="Arial"/>
          <w:sz w:val="20"/>
          <w:szCs w:val="20"/>
          <w:lang w:val="es-ES"/>
        </w:rPr>
        <w:t>ՁԲ</w:t>
      </w:r>
      <w:r w:rsidRPr="007B5542">
        <w:rPr>
          <w:rFonts w:ascii="GHEA Grapalat" w:hAnsi="GHEA Grapalat" w:cs="Arial"/>
          <w:sz w:val="20"/>
          <w:szCs w:val="20"/>
          <w:lang w:val="es-ES"/>
        </w:rPr>
        <w:t>-</w:t>
      </w:r>
      <w:r w:rsidR="006B3A9A">
        <w:rPr>
          <w:rFonts w:ascii="GHEA Grapalat" w:hAnsi="GHEA Grapalat" w:cs="Arial"/>
          <w:sz w:val="20"/>
          <w:szCs w:val="20"/>
          <w:lang w:val="es-ES"/>
        </w:rPr>
        <w:t>20/01</w:t>
      </w:r>
      <w:r w:rsidRPr="007B5542">
        <w:rPr>
          <w:rFonts w:ascii="GHEA Grapalat" w:hAnsi="GHEA Grapalat" w:cs="Arial"/>
          <w:sz w:val="20"/>
          <w:szCs w:val="20"/>
          <w:lang w:val="es-ES"/>
        </w:rPr>
        <w:t>»</w:t>
      </w:r>
      <w:r w:rsidR="001B7698" w:rsidRPr="007B5542">
        <w:rPr>
          <w:rStyle w:val="af6"/>
          <w:rFonts w:ascii="GHEA Grapalat" w:hAnsi="GHEA Grapalat" w:cs="Arial"/>
          <w:sz w:val="20"/>
          <w:szCs w:val="20"/>
          <w:lang w:val="es-ES"/>
        </w:rPr>
        <w:t>*</w:t>
      </w:r>
      <w:r w:rsidRPr="007B5542">
        <w:rPr>
          <w:rFonts w:ascii="GHEA Grapalat" w:hAnsi="GHEA Grapalat" w:cs="Arial"/>
          <w:sz w:val="20"/>
          <w:szCs w:val="20"/>
          <w:lang w:val="es-ES"/>
        </w:rPr>
        <w:t xml:space="preserve"> </w:t>
      </w:r>
    </w:p>
    <w:p w:rsidR="000B1088" w:rsidRPr="007B5542" w:rsidRDefault="000B1088" w:rsidP="000B1088">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proofErr w:type="gramStart"/>
      <w:r w:rsidR="0050401E" w:rsidRPr="007B5542">
        <w:rPr>
          <w:rFonts w:ascii="GHEA Grapalat" w:hAnsi="GHEA Grapalat"/>
          <w:sz w:val="20"/>
          <w:vertAlign w:val="superscript"/>
        </w:rPr>
        <w:t>մ</w:t>
      </w:r>
      <w:r w:rsidRPr="007B5542">
        <w:rPr>
          <w:rFonts w:ascii="GHEA Grapalat" w:hAnsi="GHEA Grapalat"/>
          <w:sz w:val="20"/>
          <w:vertAlign w:val="superscript"/>
          <w:lang w:val="hy-AM"/>
        </w:rPr>
        <w:t>ասնակցի</w:t>
      </w:r>
      <w:proofErr w:type="gramEnd"/>
      <w:r w:rsidRPr="007B5542">
        <w:rPr>
          <w:rFonts w:ascii="GHEA Grapalat" w:hAnsi="GHEA Grapalat"/>
          <w:sz w:val="20"/>
          <w:vertAlign w:val="superscript"/>
          <w:lang w:val="hy-AM"/>
        </w:rPr>
        <w:t xml:space="preserve"> անվանումը</w:t>
      </w:r>
    </w:p>
    <w:p w:rsidR="001E63D4" w:rsidRPr="005E1F72" w:rsidRDefault="00331CFD" w:rsidP="001E63D4">
      <w:pPr>
        <w:pStyle w:val="31"/>
        <w:spacing w:line="240" w:lineRule="auto"/>
        <w:jc w:val="right"/>
        <w:rPr>
          <w:rFonts w:ascii="GHEA Grapalat" w:hAnsi="GHEA Grapalat" w:cs="Arial"/>
          <w:b/>
          <w:lang w:val="es-ES"/>
        </w:rPr>
      </w:pPr>
      <w:r>
        <w:rPr>
          <w:rFonts w:ascii="GHEA Grapalat" w:hAnsi="GHEA Grapalat" w:cs="Arial"/>
          <w:lang w:val="es-ES"/>
        </w:rPr>
        <w:t xml:space="preserve">ծածկագրով </w:t>
      </w:r>
      <w:r w:rsidR="001E63D4">
        <w:rPr>
          <w:rFonts w:ascii="GHEA Grapalat" w:hAnsi="GHEA Grapalat" w:cs="Sylfaen"/>
          <w:b/>
          <w:lang w:val="hy-AM"/>
        </w:rPr>
        <w:t>Գնանշման հարցման</w:t>
      </w:r>
      <w:r w:rsidR="001E63D4" w:rsidRPr="005E1F72">
        <w:rPr>
          <w:rFonts w:ascii="GHEA Grapalat" w:hAnsi="GHEA Grapalat" w:cs="Arial"/>
          <w:b/>
          <w:lang w:val="es-ES"/>
        </w:rPr>
        <w:t xml:space="preserve"> </w:t>
      </w:r>
      <w:r w:rsidR="001E63D4" w:rsidRPr="005E1F72">
        <w:rPr>
          <w:rFonts w:ascii="GHEA Grapalat" w:hAnsi="GHEA Grapalat" w:cs="Sylfaen"/>
          <w:b/>
          <w:lang w:val="es-ES"/>
        </w:rPr>
        <w:t>հրավերի</w:t>
      </w:r>
    </w:p>
    <w:p w:rsidR="000B1088" w:rsidRPr="007B5542" w:rsidRDefault="001E63D4" w:rsidP="000B1088">
      <w:pPr>
        <w:jc w:val="both"/>
        <w:rPr>
          <w:rFonts w:ascii="GHEA Grapalat" w:hAnsi="GHEA Grapalat"/>
          <w:lang w:val="hy-AM"/>
        </w:rPr>
      </w:pPr>
      <w:r>
        <w:rPr>
          <w:rFonts w:ascii="GHEA Grapalat" w:hAnsi="GHEA Grapalat" w:cs="Arial"/>
          <w:sz w:val="20"/>
          <w:szCs w:val="20"/>
          <w:lang w:val="es-ES"/>
        </w:rPr>
        <w:t xml:space="preserve"> </w:t>
      </w:r>
      <w:r w:rsidR="000B1088" w:rsidRPr="007B5542">
        <w:rPr>
          <w:rFonts w:ascii="GHEA Grapalat" w:hAnsi="GHEA Grapalat" w:cs="Arial"/>
          <w:sz w:val="20"/>
          <w:szCs w:val="20"/>
          <w:lang w:val="es-ES"/>
        </w:rPr>
        <w:t xml:space="preserve"> շրջանակում  ըստ չափաբաժինների ստորև ներկայացնում է իր կողմից առաջարկվող </w:t>
      </w:r>
      <w:r w:rsidR="0050401E" w:rsidRPr="007B5542">
        <w:rPr>
          <w:rFonts w:ascii="GHEA Grapalat" w:hAnsi="GHEA Grapalat" w:cs="Arial"/>
          <w:sz w:val="20"/>
          <w:szCs w:val="20"/>
          <w:lang w:val="es-ES"/>
        </w:rPr>
        <w:t xml:space="preserve">սարքերի և սարքավորումների </w:t>
      </w:r>
      <w:r w:rsidR="000B1088" w:rsidRPr="007B5542">
        <w:rPr>
          <w:rFonts w:ascii="GHEA Grapalat" w:hAnsi="GHEA Grapalat" w:cs="Arial"/>
          <w:sz w:val="20"/>
          <w:szCs w:val="20"/>
          <w:lang w:val="es-ES"/>
        </w:rPr>
        <w:t xml:space="preserve">նկարագիրը </w:t>
      </w:r>
    </w:p>
    <w:p w:rsidR="000B1088" w:rsidRPr="007B5542" w:rsidRDefault="000B1088" w:rsidP="000B1088">
      <w:pPr>
        <w:pStyle w:val="3"/>
        <w:spacing w:line="240" w:lineRule="auto"/>
        <w:ind w:firstLine="567"/>
        <w:rPr>
          <w:rFonts w:ascii="GHEA Grapalat" w:hAnsi="GHEA Grapalat" w:cs="Arial"/>
          <w:lang w:val="es-ES"/>
        </w:rPr>
      </w:pPr>
    </w:p>
    <w:p w:rsidR="000B1088" w:rsidRPr="007B554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323"/>
        <w:gridCol w:w="1304"/>
      </w:tblGrid>
      <w:tr w:rsidR="000B1088" w:rsidRPr="007B5542" w:rsidTr="007478B5">
        <w:tc>
          <w:tcPr>
            <w:tcW w:w="1368" w:type="dxa"/>
            <w:vMerge w:val="restart"/>
            <w:vAlign w:val="center"/>
          </w:tcPr>
          <w:p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w:t>
            </w:r>
            <w:r w:rsidR="00514598" w:rsidRPr="007B5542">
              <w:rPr>
                <w:rFonts w:ascii="GHEA Grapalat" w:hAnsi="GHEA Grapalat"/>
                <w:b/>
                <w:bCs/>
                <w:sz w:val="16"/>
                <w:szCs w:val="18"/>
                <w:lang w:val="es-ES"/>
              </w:rPr>
              <w:t xml:space="preserve">սարքերի և սարքավորումների </w:t>
            </w:r>
          </w:p>
        </w:tc>
      </w:tr>
      <w:tr w:rsidR="00F02279" w:rsidRPr="007B5542" w:rsidTr="007478B5">
        <w:tc>
          <w:tcPr>
            <w:tcW w:w="1368" w:type="dxa"/>
            <w:vMerge/>
            <w:vAlign w:val="center"/>
          </w:tcPr>
          <w:p w:rsidR="00F02279" w:rsidRPr="007B5542" w:rsidRDefault="00F02279" w:rsidP="007760A5">
            <w:pPr>
              <w:jc w:val="center"/>
              <w:rPr>
                <w:rFonts w:ascii="GHEA Grapalat" w:hAnsi="GHEA Grapalat"/>
                <w:b/>
                <w:bCs/>
                <w:sz w:val="16"/>
                <w:szCs w:val="18"/>
                <w:lang w:val="es-ES"/>
              </w:rPr>
            </w:pPr>
          </w:p>
        </w:tc>
        <w:tc>
          <w:tcPr>
            <w:tcW w:w="1460"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F02279" w:rsidRPr="007B5542" w:rsidRDefault="00F02279" w:rsidP="007760A5">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F02279" w:rsidRPr="007B5542" w:rsidRDefault="007478B5" w:rsidP="007760A5">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bl>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rPr>
          <w:rFonts w:ascii="GHEA Grapalat" w:hAnsi="GHEA Grapalat"/>
          <w:sz w:val="20"/>
          <w:lang w:val="es-ES"/>
        </w:rPr>
      </w:pPr>
    </w:p>
    <w:p w:rsidR="000B1088" w:rsidRPr="007B5542" w:rsidRDefault="000B1088" w:rsidP="000B1088">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0B1088" w:rsidRPr="0053699F" w:rsidRDefault="000B1088" w:rsidP="000B1088">
      <w:pPr>
        <w:jc w:val="right"/>
        <w:rPr>
          <w:rFonts w:ascii="GHEA Grapalat" w:hAnsi="GHEA Grapalat" w:cs="Sylfaen"/>
          <w:sz w:val="20"/>
          <w:lang w:val="hy-AM"/>
        </w:rPr>
      </w:pPr>
    </w:p>
    <w:p w:rsidR="000B1088" w:rsidRPr="0053699F" w:rsidRDefault="000B1088" w:rsidP="000B1088">
      <w:pPr>
        <w:jc w:val="right"/>
        <w:rPr>
          <w:rFonts w:ascii="GHEA Grapalat" w:hAnsi="GHEA Grapalat" w:cs="Sylfaen"/>
          <w:sz w:val="20"/>
          <w:lang w:val="hy-AM"/>
        </w:rPr>
      </w:pPr>
    </w:p>
    <w:p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0B1088" w:rsidRPr="007B5542" w:rsidRDefault="000B1088" w:rsidP="000B1088">
      <w:pPr>
        <w:jc w:val="right"/>
        <w:rPr>
          <w:rFonts w:ascii="GHEA Grapalat" w:hAnsi="GHEA Grapalat"/>
          <w:sz w:val="20"/>
          <w:lang w:val="hy-AM"/>
        </w:rPr>
      </w:pPr>
    </w:p>
    <w:p w:rsidR="000B1088" w:rsidRPr="007B5542" w:rsidRDefault="000B1088" w:rsidP="000B1088">
      <w:pPr>
        <w:jc w:val="right"/>
        <w:rPr>
          <w:rFonts w:ascii="GHEA Grapalat" w:hAnsi="GHEA Grapalat"/>
          <w:sz w:val="20"/>
          <w:lang w:val="hy-AM"/>
        </w:rPr>
      </w:pPr>
    </w:p>
    <w:p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B2572B" w:rsidRPr="00E6597C" w:rsidRDefault="000B1088" w:rsidP="000B1088">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rsidR="00B2572B" w:rsidRPr="001E63D4"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6B3A9A" w:rsidRPr="00DF75DD">
        <w:rPr>
          <w:rFonts w:ascii="GHEA Grapalat" w:hAnsi="GHEA Grapalat"/>
          <w:b/>
          <w:lang w:val="hy-AM"/>
        </w:rPr>
        <w:t xml:space="preserve">ԱՄԼՀ </w:t>
      </w:r>
      <w:r w:rsidR="00294205" w:rsidRPr="00331CFD">
        <w:rPr>
          <w:rFonts w:ascii="GHEA Grapalat" w:hAnsi="GHEA Grapalat" w:cs="Sylfaen"/>
          <w:b/>
          <w:lang w:val="hy-AM"/>
        </w:rPr>
        <w:t>ԳՀ</w:t>
      </w:r>
      <w:r w:rsidRPr="00E6597C">
        <w:rPr>
          <w:rFonts w:ascii="GHEA Grapalat" w:hAnsi="GHEA Grapalat" w:cs="Sylfaen"/>
          <w:b/>
          <w:lang w:val="hy-AM"/>
        </w:rPr>
        <w:t>Ա</w:t>
      </w:r>
      <w:r w:rsidR="0050401E" w:rsidRPr="004605D7">
        <w:rPr>
          <w:rFonts w:ascii="GHEA Grapalat" w:hAnsi="GHEA Grapalat" w:cs="Sylfaen"/>
          <w:b/>
          <w:lang w:val="hy-AM"/>
        </w:rPr>
        <w:t>Շ</w:t>
      </w:r>
      <w:r w:rsidRPr="00E6597C">
        <w:rPr>
          <w:rFonts w:ascii="GHEA Grapalat" w:hAnsi="GHEA Grapalat" w:cs="Sylfaen"/>
          <w:b/>
          <w:lang w:val="hy-AM"/>
        </w:rPr>
        <w:t>ՁԲ</w:t>
      </w:r>
      <w:r w:rsidR="006B3A9A">
        <w:rPr>
          <w:rFonts w:ascii="GHEA Grapalat" w:hAnsi="GHEA Grapalat" w:cs="Arial"/>
          <w:b/>
          <w:lang w:val="hy-AM"/>
        </w:rPr>
        <w:t>-</w:t>
      </w:r>
      <w:r w:rsidR="006B3A9A" w:rsidRPr="00DF75DD">
        <w:rPr>
          <w:rFonts w:ascii="GHEA Grapalat" w:hAnsi="GHEA Grapalat" w:cs="Arial"/>
          <w:b/>
          <w:lang w:val="hy-AM"/>
        </w:rPr>
        <w:t>20</w:t>
      </w:r>
      <w:r w:rsidRPr="00E6597C">
        <w:rPr>
          <w:rFonts w:ascii="GHEA Grapalat" w:hAnsi="GHEA Grapalat" w:cs="Arial"/>
          <w:b/>
          <w:lang w:val="hy-AM"/>
        </w:rPr>
        <w:t>/</w:t>
      </w:r>
      <w:r w:rsidR="006B3A9A" w:rsidRPr="00DF75DD">
        <w:rPr>
          <w:rFonts w:ascii="GHEA Grapalat" w:hAnsi="GHEA Grapalat" w:cs="Arial"/>
          <w:b/>
          <w:lang w:val="hy-AM"/>
        </w:rPr>
        <w:t>01</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r w:rsidR="001E63D4" w:rsidRPr="001E63D4">
        <w:rPr>
          <w:rFonts w:ascii="GHEA Grapalat" w:hAnsi="GHEA Grapalat" w:cs="Sylfaen"/>
          <w:b/>
          <w:lang w:val="hy-AM"/>
        </w:rPr>
        <w:t xml:space="preserve">             </w:t>
      </w:r>
    </w:p>
    <w:p w:rsidR="001E63D4" w:rsidRPr="005E1F72" w:rsidRDefault="001E63D4" w:rsidP="001E63D4">
      <w:pPr>
        <w:pStyle w:val="31"/>
        <w:spacing w:line="240" w:lineRule="auto"/>
        <w:jc w:val="right"/>
        <w:rPr>
          <w:rFonts w:ascii="GHEA Grapalat" w:hAnsi="GHEA Grapalat" w:cs="Arial"/>
          <w:b/>
          <w:lang w:val="es-ES"/>
        </w:rPr>
      </w:pPr>
      <w:r>
        <w:rPr>
          <w:rFonts w:ascii="GHEA Grapalat" w:hAnsi="GHEA Grapalat" w:cs="Arial"/>
          <w:b/>
          <w:lang w:val="hy-AM"/>
        </w:rPr>
        <w:t xml:space="preserve"> </w:t>
      </w:r>
      <w:r>
        <w:rPr>
          <w:rFonts w:ascii="GHEA Grapalat" w:hAnsi="GHEA Grapalat" w:cs="Sylfaen"/>
          <w:b/>
          <w:lang w:val="hy-AM"/>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rsidR="00B2572B" w:rsidRPr="001E63D4" w:rsidRDefault="00B2572B" w:rsidP="00EF3662">
      <w:pPr>
        <w:pStyle w:val="31"/>
        <w:spacing w:line="240" w:lineRule="auto"/>
        <w:jc w:val="right"/>
        <w:rPr>
          <w:rFonts w:ascii="GHEA Grapalat" w:hAnsi="GHEA Grapalat" w:cs="Arial"/>
          <w:b/>
          <w:lang w:val="es-ES"/>
        </w:rPr>
      </w:pPr>
    </w:p>
    <w:p w:rsidR="00B2572B" w:rsidRPr="00E6597C" w:rsidRDefault="00B2572B" w:rsidP="00EF3662">
      <w:pPr>
        <w:rPr>
          <w:rFonts w:ascii="GHEA Grapalat" w:hAnsi="GHEA Grapalat"/>
          <w:lang w:val="hy-AM"/>
        </w:rPr>
      </w:pPr>
    </w:p>
    <w:p w:rsidR="00B2572B" w:rsidRPr="00E6597C" w:rsidRDefault="00B2572B" w:rsidP="00EF3662">
      <w:pPr>
        <w:ind w:firstLine="567"/>
        <w:jc w:val="center"/>
        <w:rPr>
          <w:rFonts w:ascii="GHEA Grapalat" w:hAnsi="GHEA Grapalat"/>
          <w:sz w:val="20"/>
          <w:lang w:val="hy-AM"/>
        </w:rPr>
      </w:pPr>
    </w:p>
    <w:p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2572B" w:rsidRPr="00E6597C" w:rsidRDefault="00B2572B" w:rsidP="00EF3662">
      <w:pPr>
        <w:ind w:firstLine="567"/>
        <w:rPr>
          <w:rFonts w:ascii="GHEA Grapalat" w:hAnsi="GHEA Grapalat"/>
          <w:lang w:val="hy-AM"/>
        </w:rPr>
      </w:pPr>
    </w:p>
    <w:p w:rsidR="001E63D4" w:rsidRPr="005E1F72" w:rsidRDefault="006B3A9A" w:rsidP="001E63D4">
      <w:pPr>
        <w:pStyle w:val="31"/>
        <w:spacing w:line="240" w:lineRule="auto"/>
        <w:jc w:val="right"/>
        <w:rPr>
          <w:rFonts w:ascii="GHEA Grapalat" w:hAnsi="GHEA Grapalat" w:cs="Arial"/>
          <w:b/>
          <w:lang w:val="es-ES"/>
        </w:rPr>
      </w:pPr>
      <w:r>
        <w:rPr>
          <w:rFonts w:ascii="GHEA Grapalat" w:hAnsi="GHEA Grapalat" w:cs="Arial"/>
          <w:lang w:val="es-ES"/>
        </w:rPr>
        <w:t xml:space="preserve">Ուսումնասիրելով «ԱՄԼՀ </w:t>
      </w:r>
      <w:r w:rsidR="00294205">
        <w:rPr>
          <w:rFonts w:ascii="GHEA Grapalat" w:hAnsi="GHEA Grapalat" w:cs="Arial"/>
          <w:lang w:val="es-ES"/>
        </w:rPr>
        <w:t>ԳՀ</w:t>
      </w:r>
      <w:r w:rsidR="00B2572B" w:rsidRPr="00E6597C">
        <w:rPr>
          <w:rFonts w:ascii="GHEA Grapalat" w:hAnsi="GHEA Grapalat" w:cs="Arial"/>
          <w:lang w:val="es-ES"/>
        </w:rPr>
        <w:t>Ա</w:t>
      </w:r>
      <w:r w:rsidR="0050401E" w:rsidRPr="00E6597C">
        <w:rPr>
          <w:rFonts w:ascii="GHEA Grapalat" w:hAnsi="GHEA Grapalat" w:cs="Arial"/>
          <w:lang w:val="es-ES"/>
        </w:rPr>
        <w:t>Շ</w:t>
      </w:r>
      <w:r>
        <w:rPr>
          <w:rFonts w:ascii="GHEA Grapalat" w:hAnsi="GHEA Grapalat" w:cs="Arial"/>
          <w:lang w:val="es-ES"/>
        </w:rPr>
        <w:t>ՁԲ-20/01</w:t>
      </w:r>
      <w:r w:rsidR="00331CFD">
        <w:rPr>
          <w:rFonts w:ascii="GHEA Grapalat" w:hAnsi="GHEA Grapalat" w:cs="Arial"/>
          <w:lang w:val="es-ES"/>
        </w:rPr>
        <w:t xml:space="preserve">»* ծածկագրով </w:t>
      </w:r>
      <w:r w:rsidR="001E63D4" w:rsidRPr="001E63D4">
        <w:rPr>
          <w:rFonts w:ascii="GHEA Grapalat" w:hAnsi="GHEA Grapalat" w:cs="Sylfaen"/>
          <w:b/>
          <w:lang w:val="hy-AM"/>
        </w:rPr>
        <w:t>գ</w:t>
      </w:r>
      <w:r w:rsidR="001E63D4">
        <w:rPr>
          <w:rFonts w:ascii="GHEA Grapalat" w:hAnsi="GHEA Grapalat" w:cs="Sylfaen"/>
          <w:b/>
          <w:lang w:val="hy-AM"/>
        </w:rPr>
        <w:t>նանշման հարցման</w:t>
      </w:r>
      <w:r w:rsidR="001E63D4" w:rsidRPr="005E1F72">
        <w:rPr>
          <w:rFonts w:ascii="GHEA Grapalat" w:hAnsi="GHEA Grapalat" w:cs="Arial"/>
          <w:b/>
          <w:lang w:val="es-ES"/>
        </w:rPr>
        <w:t xml:space="preserve"> </w:t>
      </w:r>
    </w:p>
    <w:p w:rsidR="00B2572B" w:rsidRPr="00E6597C" w:rsidRDefault="001E63D4" w:rsidP="00EF3662">
      <w:pPr>
        <w:ind w:firstLine="567"/>
        <w:jc w:val="both"/>
        <w:rPr>
          <w:rFonts w:ascii="GHEA Grapalat" w:hAnsi="GHEA Grapalat" w:cs="Arial"/>
          <w:lang w:val="hy-AM"/>
        </w:rPr>
      </w:pPr>
      <w:r>
        <w:rPr>
          <w:rFonts w:ascii="GHEA Grapalat" w:hAnsi="GHEA Grapalat" w:cs="Arial"/>
          <w:sz w:val="20"/>
          <w:szCs w:val="20"/>
          <w:lang w:val="es-ES"/>
        </w:rPr>
        <w:t xml:space="preserve"> </w:t>
      </w:r>
      <w:r w:rsidR="00B2572B" w:rsidRPr="00E6597C">
        <w:rPr>
          <w:rFonts w:ascii="GHEA Grapalat" w:hAnsi="GHEA Grapalat" w:cs="Arial"/>
          <w:sz w:val="20"/>
          <w:szCs w:val="20"/>
          <w:lang w:val="es-ES"/>
        </w:rPr>
        <w:t xml:space="preserve"> հրավերը, այդ թվում կնքվելիք  պայմանագրի նախագիծը</w:t>
      </w:r>
      <w:r w:rsidR="00B2572B" w:rsidRPr="00E6597C">
        <w:rPr>
          <w:rFonts w:ascii="GHEA Grapalat" w:hAnsi="GHEA Grapalat" w:cs="Arial"/>
          <w:lang w:val="hy-AM"/>
        </w:rPr>
        <w:t xml:space="preserve">, </w:t>
      </w:r>
      <w:r w:rsidR="00B2572B" w:rsidRPr="00E6597C">
        <w:rPr>
          <w:rFonts w:ascii="GHEA Grapalat" w:hAnsi="GHEA Grapalat"/>
          <w:sz w:val="20"/>
          <w:u w:val="single"/>
          <w:lang w:val="hy-AM"/>
        </w:rPr>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cs="Arial"/>
          <w:sz w:val="20"/>
          <w:szCs w:val="20"/>
          <w:lang w:val="es-ES"/>
        </w:rPr>
        <w:t>-ն առաջարկում է</w:t>
      </w:r>
      <w:r w:rsidR="00B2572B" w:rsidRPr="00E6597C">
        <w:rPr>
          <w:rFonts w:ascii="GHEA Grapalat" w:hAnsi="GHEA Grapalat" w:cs="Arial"/>
          <w:lang w:val="hy-AM"/>
        </w:rPr>
        <w:t xml:space="preserve">   </w:t>
      </w:r>
    </w:p>
    <w:p w:rsidR="00B2572B" w:rsidRPr="00E6597C" w:rsidRDefault="00B2572B" w:rsidP="00EF3662">
      <w:pPr>
        <w:ind w:firstLine="567"/>
        <w:jc w:val="both"/>
        <w:rPr>
          <w:rFonts w:ascii="GHEA Grapalat" w:hAnsi="GHEA Grapalat" w:cs="Arial"/>
        </w:rPr>
      </w:pPr>
      <w:bookmarkStart w:id="13" w:name="_Hlk23147299"/>
      <w:r w:rsidRPr="00E6597C">
        <w:rPr>
          <w:rFonts w:ascii="GHEA Grapalat" w:hAnsi="GHEA Grapalat" w:cs="Sylfaen"/>
          <w:vertAlign w:val="superscript"/>
          <w:lang w:val="hy-AM"/>
        </w:rPr>
        <w:t xml:space="preserve">                                                                                     մասնակցի անվանումը</w:t>
      </w:r>
    </w:p>
    <w:bookmarkEnd w:id="13"/>
    <w:p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D54F7A"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D54F7A"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A03464" w:rsidP="00EF3662">
            <w:pPr>
              <w:rPr>
                <w:rFonts w:ascii="GHEA Grapalat" w:hAnsi="GHEA Grapalat"/>
                <w:sz w:val="18"/>
                <w:lang w:val="es-ES"/>
              </w:rPr>
            </w:pPr>
            <w:r>
              <w:rPr>
                <w:rFonts w:ascii="GHEA Grapalat" w:hAnsi="GHEA Grapalat"/>
                <w:sz w:val="20"/>
                <w:u w:val="single"/>
                <w:vertAlign w:val="subscript"/>
                <w:lang w:val="es-ES"/>
              </w:rPr>
              <w:t>&lt;&lt;</w:t>
            </w:r>
            <w:r>
              <w:rPr>
                <w:rFonts w:ascii="GHEA Grapalat" w:hAnsi="GHEA Grapalat"/>
                <w:sz w:val="32"/>
                <w:szCs w:val="32"/>
                <w:u w:val="single"/>
                <w:vertAlign w:val="subscript"/>
                <w:lang w:val="es-ES"/>
              </w:rPr>
              <w:t>Լեռնագոգ համայնքի ոռոգման ջրագծի կառուցում</w:t>
            </w:r>
            <w:r w:rsidR="0053699F"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bl>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B14383">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DF75DD">
        <w:rPr>
          <w:rFonts w:ascii="GHEA Grapalat" w:hAnsi="GHEA Grapalat"/>
          <w:sz w:val="20"/>
          <w:lang w:val="es-ES"/>
        </w:rPr>
        <w:t xml:space="preserve">       </w:t>
      </w:r>
      <w:r w:rsidRPr="00E6597C">
        <w:rPr>
          <w:rFonts w:ascii="GHEA Grapalat" w:hAnsi="GHEA Grapalat"/>
          <w:sz w:val="20"/>
          <w:lang w:val="hy-AM"/>
        </w:rPr>
        <w:t xml:space="preserve">_____________ </w:t>
      </w:r>
    </w:p>
    <w:p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5"/>
      </w:r>
      <w:r w:rsidRPr="00E6597C">
        <w:rPr>
          <w:rFonts w:ascii="GHEA Grapalat" w:hAnsi="GHEA Grapalat"/>
          <w:sz w:val="20"/>
          <w:lang w:val="hy-AM"/>
        </w:rPr>
        <w:tab/>
      </w:r>
      <w:r w:rsidRPr="00E6597C">
        <w:rPr>
          <w:rFonts w:ascii="GHEA Grapalat" w:hAnsi="GHEA Grapalat"/>
          <w:sz w:val="20"/>
          <w:lang w:val="hy-AM"/>
        </w:rPr>
        <w:tab/>
        <w:t xml:space="preserve"> </w:t>
      </w:r>
    </w:p>
    <w:p w:rsidR="00B2572B" w:rsidRPr="00E6597C"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es-ES" w:eastAsia="ru-RU"/>
        </w:rPr>
      </w:pPr>
    </w:p>
    <w:p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rsidR="00B2572B" w:rsidRPr="00E6597C" w:rsidRDefault="00B2572B" w:rsidP="000B1088">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B14383" w:rsidRPr="00DF75DD">
        <w:rPr>
          <w:rFonts w:ascii="GHEA Grapalat" w:hAnsi="GHEA Grapalat"/>
          <w:b/>
          <w:lang w:val="hy-AM"/>
        </w:rPr>
        <w:t xml:space="preserve">ԱՄԼՀ </w:t>
      </w:r>
      <w:r w:rsidR="00294205" w:rsidRPr="00331CFD">
        <w:rPr>
          <w:rFonts w:ascii="GHEA Grapalat" w:hAnsi="GHEA Grapalat" w:cs="Sylfaen"/>
          <w:b/>
          <w:lang w:val="hy-AM"/>
        </w:rPr>
        <w:t>ԳՀ</w:t>
      </w:r>
      <w:r w:rsidRPr="00E6597C">
        <w:rPr>
          <w:rFonts w:ascii="GHEA Grapalat" w:hAnsi="GHEA Grapalat" w:cs="Sylfaen"/>
          <w:b/>
          <w:lang w:val="hy-AM"/>
        </w:rPr>
        <w:t>Ա</w:t>
      </w:r>
      <w:r w:rsidR="0050401E" w:rsidRPr="004605D7">
        <w:rPr>
          <w:rFonts w:ascii="GHEA Grapalat" w:hAnsi="GHEA Grapalat" w:cs="Sylfaen"/>
          <w:b/>
          <w:lang w:val="hy-AM"/>
        </w:rPr>
        <w:t>Շ</w:t>
      </w:r>
      <w:r w:rsidRPr="00E6597C">
        <w:rPr>
          <w:rFonts w:ascii="GHEA Grapalat" w:hAnsi="GHEA Grapalat" w:cs="Sylfaen"/>
          <w:b/>
          <w:lang w:val="hy-AM"/>
        </w:rPr>
        <w:t>ՁԲ</w:t>
      </w:r>
      <w:r w:rsidR="00B14383">
        <w:rPr>
          <w:rFonts w:ascii="GHEA Grapalat" w:hAnsi="GHEA Grapalat" w:cs="Arial"/>
          <w:b/>
          <w:lang w:val="hy-AM"/>
        </w:rPr>
        <w:t>-</w:t>
      </w:r>
      <w:r w:rsidR="00B14383" w:rsidRPr="00DF75DD">
        <w:rPr>
          <w:rFonts w:ascii="GHEA Grapalat" w:hAnsi="GHEA Grapalat" w:cs="Arial"/>
          <w:b/>
          <w:lang w:val="hy-AM"/>
        </w:rPr>
        <w:t>20</w:t>
      </w:r>
      <w:r w:rsidRPr="00E6597C">
        <w:rPr>
          <w:rFonts w:ascii="GHEA Grapalat" w:hAnsi="GHEA Grapalat" w:cs="Arial"/>
          <w:b/>
          <w:lang w:val="hy-AM"/>
        </w:rPr>
        <w:t>/</w:t>
      </w:r>
      <w:r w:rsidR="00B14383" w:rsidRPr="00DF75DD">
        <w:rPr>
          <w:rFonts w:ascii="GHEA Grapalat" w:hAnsi="GHEA Grapalat" w:cs="Arial"/>
          <w:b/>
          <w:lang w:val="hy-AM"/>
        </w:rPr>
        <w:t>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1E63D4" w:rsidRPr="005E1F72" w:rsidRDefault="001E63D4" w:rsidP="001E63D4">
      <w:pPr>
        <w:pStyle w:val="31"/>
        <w:spacing w:line="240" w:lineRule="auto"/>
        <w:jc w:val="right"/>
        <w:rPr>
          <w:rFonts w:ascii="GHEA Grapalat" w:hAnsi="GHEA Grapalat" w:cs="Arial"/>
          <w:b/>
          <w:lang w:val="es-ES"/>
        </w:rPr>
      </w:pPr>
      <w:r>
        <w:rPr>
          <w:rFonts w:ascii="GHEA Grapalat" w:hAnsi="GHEA Grapalat" w:cs="Arial"/>
          <w:b/>
          <w:lang w:val="hy-AM"/>
        </w:rPr>
        <w:t xml:space="preserve"> </w:t>
      </w:r>
      <w:r>
        <w:rPr>
          <w:rFonts w:ascii="GHEA Grapalat" w:hAnsi="GHEA Grapalat" w:cs="Sylfaen"/>
          <w:b/>
          <w:lang w:val="hy-AM"/>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rsidR="00B2572B" w:rsidRPr="00455B7D" w:rsidRDefault="00B2572B" w:rsidP="000B1088">
      <w:pPr>
        <w:pStyle w:val="31"/>
        <w:spacing w:line="240" w:lineRule="auto"/>
        <w:jc w:val="right"/>
        <w:rPr>
          <w:rFonts w:ascii="GHEA Grapalat" w:hAnsi="GHEA Grapalat" w:cs="Sylfaen"/>
          <w:b/>
          <w:lang w:val="hy-AM"/>
        </w:rPr>
      </w:pPr>
    </w:p>
    <w:p w:rsidR="001557AE" w:rsidRPr="00E6597C" w:rsidRDefault="001557AE" w:rsidP="000B1088">
      <w:pPr>
        <w:pStyle w:val="31"/>
        <w:spacing w:line="240" w:lineRule="auto"/>
        <w:jc w:val="right"/>
        <w:rPr>
          <w:rFonts w:ascii="GHEA Grapalat" w:hAnsi="GHEA Grapalat" w:cs="Sylfaen"/>
          <w:b/>
          <w:lang w:val="hy-AM"/>
        </w:rPr>
      </w:pPr>
    </w:p>
    <w:p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7154FC" w:rsidRPr="004605D7" w:rsidRDefault="007154FC" w:rsidP="007154FC">
      <w:pPr>
        <w:pStyle w:val="af4"/>
        <w:shd w:val="clear" w:color="auto" w:fill="FFFFFF"/>
        <w:spacing w:before="0" w:beforeAutospacing="0" w:after="0" w:afterAutospacing="0"/>
        <w:ind w:firstLine="375"/>
        <w:rPr>
          <w:rStyle w:val="af5"/>
          <w:lang w:val="hy-AM"/>
        </w:rPr>
      </w:pPr>
    </w:p>
    <w:p w:rsidR="007154FC" w:rsidRPr="001009A9"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1009A9" w:rsidRPr="001009A9">
        <w:rPr>
          <w:rStyle w:val="af5"/>
          <w:rFonts w:ascii="GHEA Grapalat" w:hAnsi="GHEA Grapalat"/>
          <w:b w:val="0"/>
          <w:bCs w:val="0"/>
          <w:sz w:val="20"/>
          <w:szCs w:val="20"/>
          <w:u w:val="single"/>
          <w:lang w:val="hy-AM"/>
        </w:rPr>
        <w:t>Լեռնագոգի համայնքապետարան</w:t>
      </w:r>
    </w:p>
    <w:p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1009A9" w:rsidRPr="00DF75DD">
        <w:rPr>
          <w:rFonts w:ascii="GHEA Grapalat" w:hAnsi="GHEA Grapalat"/>
          <w:b/>
          <w:lang w:val="hy-AM"/>
        </w:rPr>
        <w:t xml:space="preserve">ԱՄԼՀ </w:t>
      </w:r>
      <w:r w:rsidR="001009A9" w:rsidRPr="00331CFD">
        <w:rPr>
          <w:rFonts w:ascii="GHEA Grapalat" w:hAnsi="GHEA Grapalat" w:cs="Sylfaen"/>
          <w:b/>
          <w:lang w:val="hy-AM"/>
        </w:rPr>
        <w:t>ԳՀ</w:t>
      </w:r>
      <w:r w:rsidR="001009A9" w:rsidRPr="00E6597C">
        <w:rPr>
          <w:rFonts w:ascii="GHEA Grapalat" w:hAnsi="GHEA Grapalat" w:cs="Sylfaen"/>
          <w:b/>
          <w:lang w:val="hy-AM"/>
        </w:rPr>
        <w:t>Ա</w:t>
      </w:r>
      <w:r w:rsidR="001009A9" w:rsidRPr="004605D7">
        <w:rPr>
          <w:rFonts w:ascii="GHEA Grapalat" w:hAnsi="GHEA Grapalat" w:cs="Sylfaen"/>
          <w:b/>
          <w:lang w:val="hy-AM"/>
        </w:rPr>
        <w:t>Շ</w:t>
      </w:r>
      <w:r w:rsidR="001009A9" w:rsidRPr="00E6597C">
        <w:rPr>
          <w:rFonts w:ascii="GHEA Grapalat" w:hAnsi="GHEA Grapalat" w:cs="Sylfaen"/>
          <w:b/>
          <w:lang w:val="hy-AM"/>
        </w:rPr>
        <w:t>ՁԲ</w:t>
      </w:r>
      <w:r w:rsidR="001009A9">
        <w:rPr>
          <w:rFonts w:ascii="GHEA Grapalat" w:hAnsi="GHEA Grapalat" w:cs="Arial"/>
          <w:b/>
          <w:lang w:val="hy-AM"/>
        </w:rPr>
        <w:t>-</w:t>
      </w:r>
      <w:r w:rsidR="001009A9" w:rsidRPr="00DF75DD">
        <w:rPr>
          <w:rFonts w:ascii="GHEA Grapalat" w:hAnsi="GHEA Grapalat" w:cs="Arial"/>
          <w:b/>
          <w:lang w:val="hy-AM"/>
        </w:rPr>
        <w:t>20</w:t>
      </w:r>
      <w:r w:rsidR="001009A9" w:rsidRPr="00E6597C">
        <w:rPr>
          <w:rFonts w:ascii="GHEA Grapalat" w:hAnsi="GHEA Grapalat" w:cs="Arial"/>
          <w:b/>
          <w:lang w:val="hy-AM"/>
        </w:rPr>
        <w:t>/</w:t>
      </w:r>
      <w:r w:rsidR="001009A9" w:rsidRPr="00DF75DD">
        <w:rPr>
          <w:rFonts w:ascii="GHEA Grapalat" w:hAnsi="GHEA Grapalat" w:cs="Arial"/>
          <w:b/>
          <w:lang w:val="hy-AM"/>
        </w:rPr>
        <w:t>01</w:t>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պրիցիպալ)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244642" w:rsidRPr="004605D7">
        <w:rPr>
          <w:rStyle w:val="af5"/>
          <w:rFonts w:ascii="GHEA Grapalat" w:hAnsi="GHEA Grapalat"/>
          <w:b w:val="0"/>
          <w:bCs w:val="0"/>
          <w:sz w:val="20"/>
          <w:szCs w:val="20"/>
          <w:lang w:val="hy-AM"/>
        </w:rPr>
        <w:t>տասը</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0C0396" w:rsidRPr="004605D7" w:rsidRDefault="000C0396" w:rsidP="000C0396">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9C370D" w:rsidRPr="00E6597C"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1557AE" w:rsidRPr="00E6597C" w:rsidRDefault="001557AE" w:rsidP="009C370D">
      <w:pPr>
        <w:pStyle w:val="31"/>
        <w:spacing w:line="240" w:lineRule="auto"/>
        <w:jc w:val="center"/>
        <w:rPr>
          <w:rFonts w:ascii="GHEA Grapalat" w:hAnsi="GHEA Grapalat" w:cs="Arial"/>
          <w:b/>
          <w:lang w:val="hy-AM"/>
        </w:rPr>
      </w:pPr>
    </w:p>
    <w:p w:rsidR="00B2572B" w:rsidRPr="00E6597C" w:rsidRDefault="00B2572B" w:rsidP="00ED36CA">
      <w:pPr>
        <w:pStyle w:val="31"/>
        <w:spacing w:line="240" w:lineRule="auto"/>
        <w:jc w:val="right"/>
        <w:rPr>
          <w:rFonts w:ascii="GHEA Grapalat" w:hAnsi="GHEA Grapalat"/>
          <w:szCs w:val="24"/>
          <w:lang w:val="hy-AM"/>
        </w:rPr>
      </w:pPr>
    </w:p>
    <w:p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rsidR="009C370D" w:rsidRPr="00E6597C" w:rsidRDefault="009C370D" w:rsidP="009C370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B14383" w:rsidRPr="00DF75DD">
        <w:rPr>
          <w:rFonts w:ascii="GHEA Grapalat" w:hAnsi="GHEA Grapalat"/>
          <w:b/>
          <w:lang w:val="hy-AM"/>
        </w:rPr>
        <w:t xml:space="preserve">ԱՄԼՀ </w:t>
      </w:r>
      <w:r w:rsidR="00294205" w:rsidRPr="00331CFD">
        <w:rPr>
          <w:rFonts w:ascii="GHEA Grapalat" w:hAnsi="GHEA Grapalat" w:cs="Sylfaen"/>
          <w:b/>
          <w:lang w:val="hy-AM"/>
        </w:rPr>
        <w:t>ԳՀ</w:t>
      </w:r>
      <w:r w:rsidRPr="00E6597C">
        <w:rPr>
          <w:rFonts w:ascii="GHEA Grapalat" w:hAnsi="GHEA Grapalat" w:cs="Sylfaen"/>
          <w:b/>
          <w:lang w:val="hy-AM"/>
        </w:rPr>
        <w:t>Ա</w:t>
      </w:r>
      <w:r w:rsidR="0050401E" w:rsidRPr="004605D7">
        <w:rPr>
          <w:rFonts w:ascii="GHEA Grapalat" w:hAnsi="GHEA Grapalat" w:cs="Sylfaen"/>
          <w:b/>
          <w:lang w:val="hy-AM"/>
        </w:rPr>
        <w:t>Շ</w:t>
      </w:r>
      <w:r w:rsidRPr="00E6597C">
        <w:rPr>
          <w:rFonts w:ascii="GHEA Grapalat" w:hAnsi="GHEA Grapalat" w:cs="Sylfaen"/>
          <w:b/>
          <w:lang w:val="hy-AM"/>
        </w:rPr>
        <w:t>ՁԲ</w:t>
      </w:r>
      <w:r w:rsidR="00B14383">
        <w:rPr>
          <w:rFonts w:ascii="GHEA Grapalat" w:hAnsi="GHEA Grapalat" w:cs="Arial"/>
          <w:b/>
          <w:lang w:val="hy-AM"/>
        </w:rPr>
        <w:t>-</w:t>
      </w:r>
      <w:r w:rsidR="00B14383" w:rsidRPr="00DF75DD">
        <w:rPr>
          <w:rFonts w:ascii="GHEA Grapalat" w:hAnsi="GHEA Grapalat" w:cs="Arial"/>
          <w:b/>
          <w:lang w:val="hy-AM"/>
        </w:rPr>
        <w:t>20</w:t>
      </w:r>
      <w:r w:rsidRPr="00E6597C">
        <w:rPr>
          <w:rFonts w:ascii="GHEA Grapalat" w:hAnsi="GHEA Grapalat" w:cs="Arial"/>
          <w:b/>
          <w:lang w:val="hy-AM"/>
        </w:rPr>
        <w:t>/</w:t>
      </w:r>
      <w:r w:rsidR="00B14383" w:rsidRPr="00DF75DD">
        <w:rPr>
          <w:rFonts w:ascii="GHEA Grapalat" w:hAnsi="GHEA Grapalat" w:cs="Arial"/>
          <w:b/>
          <w:lang w:val="hy-AM"/>
        </w:rPr>
        <w:t>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1E63D4" w:rsidRPr="005E1F72" w:rsidRDefault="001E63D4" w:rsidP="001E63D4">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rsidR="009C370D" w:rsidRPr="00E6597C" w:rsidRDefault="009C370D" w:rsidP="009C370D">
      <w:pPr>
        <w:pStyle w:val="31"/>
        <w:spacing w:line="240" w:lineRule="auto"/>
        <w:jc w:val="right"/>
        <w:rPr>
          <w:rFonts w:ascii="GHEA Grapalat" w:hAnsi="GHEA Grapalat"/>
          <w:szCs w:val="24"/>
          <w:lang w:val="hy-AM"/>
        </w:rPr>
      </w:pPr>
      <w:r w:rsidRPr="00E6597C">
        <w:rPr>
          <w:rFonts w:ascii="GHEA Grapalat" w:hAnsi="GHEA Grapalat" w:cs="Arial"/>
          <w:b/>
          <w:lang w:val="hy-AM"/>
        </w:rPr>
        <w:t xml:space="preserve"> </w:t>
      </w:r>
    </w:p>
    <w:p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rsidR="00091EBC" w:rsidRPr="004605D7" w:rsidRDefault="00091EBC" w:rsidP="00091EBC">
      <w:pPr>
        <w:pStyle w:val="af4"/>
        <w:shd w:val="clear" w:color="auto" w:fill="FFFFFF"/>
        <w:spacing w:before="0" w:beforeAutospacing="0" w:after="0" w:afterAutospacing="0"/>
        <w:ind w:firstLine="375"/>
        <w:rPr>
          <w:rStyle w:val="af5"/>
          <w:lang w:val="hy-AM"/>
        </w:rPr>
      </w:pPr>
    </w:p>
    <w:p w:rsidR="00091EBC" w:rsidRPr="00361C1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361C15" w:rsidRPr="00361C15">
        <w:rPr>
          <w:rStyle w:val="af5"/>
          <w:rFonts w:ascii="GHEA Grapalat" w:hAnsi="GHEA Grapalat"/>
          <w:b w:val="0"/>
          <w:bCs w:val="0"/>
          <w:sz w:val="20"/>
          <w:szCs w:val="20"/>
          <w:u w:val="single"/>
          <w:lang w:val="hy-AM"/>
        </w:rPr>
        <w:t>Լեռնագոգի համայնքապետարան</w:t>
      </w:r>
    </w:p>
    <w:p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00ED2EB7" w:rsidRPr="00DF75DD">
        <w:rPr>
          <w:rFonts w:ascii="GHEA Grapalat" w:hAnsi="GHEA Grapalat"/>
          <w:b/>
          <w:lang w:val="hy-AM"/>
        </w:rPr>
        <w:t xml:space="preserve">ԱՄԼՀ </w:t>
      </w:r>
      <w:r w:rsidR="00ED2EB7" w:rsidRPr="00331CFD">
        <w:rPr>
          <w:rFonts w:ascii="GHEA Grapalat" w:hAnsi="GHEA Grapalat" w:cs="Sylfaen"/>
          <w:b/>
          <w:lang w:val="hy-AM"/>
        </w:rPr>
        <w:t>ԳՀ</w:t>
      </w:r>
      <w:r w:rsidR="00ED2EB7" w:rsidRPr="00E6597C">
        <w:rPr>
          <w:rFonts w:ascii="GHEA Grapalat" w:hAnsi="GHEA Grapalat" w:cs="Sylfaen"/>
          <w:b/>
          <w:lang w:val="hy-AM"/>
        </w:rPr>
        <w:t>Ա</w:t>
      </w:r>
      <w:r w:rsidR="00ED2EB7" w:rsidRPr="004605D7">
        <w:rPr>
          <w:rFonts w:ascii="GHEA Grapalat" w:hAnsi="GHEA Grapalat" w:cs="Sylfaen"/>
          <w:b/>
          <w:lang w:val="hy-AM"/>
        </w:rPr>
        <w:t>Շ</w:t>
      </w:r>
      <w:r w:rsidR="00ED2EB7" w:rsidRPr="00E6597C">
        <w:rPr>
          <w:rFonts w:ascii="GHEA Grapalat" w:hAnsi="GHEA Grapalat" w:cs="Sylfaen"/>
          <w:b/>
          <w:lang w:val="hy-AM"/>
        </w:rPr>
        <w:t>ՁԲ</w:t>
      </w:r>
      <w:r w:rsidR="00ED2EB7">
        <w:rPr>
          <w:rFonts w:ascii="GHEA Grapalat" w:hAnsi="GHEA Grapalat" w:cs="Arial"/>
          <w:b/>
          <w:lang w:val="hy-AM"/>
        </w:rPr>
        <w:t>-</w:t>
      </w:r>
      <w:r w:rsidR="00ED2EB7" w:rsidRPr="00DF75DD">
        <w:rPr>
          <w:rFonts w:ascii="GHEA Grapalat" w:hAnsi="GHEA Grapalat" w:cs="Arial"/>
          <w:b/>
          <w:lang w:val="hy-AM"/>
        </w:rPr>
        <w:t>20</w:t>
      </w:r>
      <w:r w:rsidR="00ED2EB7" w:rsidRPr="00E6597C">
        <w:rPr>
          <w:rFonts w:ascii="GHEA Grapalat" w:hAnsi="GHEA Grapalat" w:cs="Arial"/>
          <w:b/>
          <w:lang w:val="hy-AM"/>
        </w:rPr>
        <w:t>/</w:t>
      </w:r>
      <w:r w:rsidR="00ED2EB7" w:rsidRPr="00DF75DD">
        <w:rPr>
          <w:rFonts w:ascii="GHEA Grapalat" w:hAnsi="GHEA Grapalat" w:cs="Arial"/>
          <w:b/>
          <w:lang w:val="hy-AM"/>
        </w:rPr>
        <w:t>01</w:t>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F27778" w:rsidRPr="004605D7"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կազմակերպված </w:t>
      </w:r>
      <w:r w:rsidR="00091EBC" w:rsidRPr="004605D7">
        <w:rPr>
          <w:rStyle w:val="af5"/>
          <w:rFonts w:ascii="GHEA Grapalat" w:hAnsi="GHEA Grapalat"/>
          <w:b w:val="0"/>
          <w:bCs w:val="0"/>
          <w:sz w:val="20"/>
          <w:szCs w:val="20"/>
          <w:lang w:val="hy-AM"/>
        </w:rPr>
        <w:t>գնման ընթացակարգի</w:t>
      </w:r>
      <w:r w:rsidRPr="004605D7">
        <w:rPr>
          <w:rStyle w:val="af5"/>
          <w:rFonts w:ascii="GHEA Grapalat" w:hAnsi="GHEA Grapalat"/>
          <w:b w:val="0"/>
          <w:bCs w:val="0"/>
          <w:sz w:val="20"/>
          <w:szCs w:val="20"/>
          <w:lang w:val="hy-AM"/>
        </w:rPr>
        <w:t xml:space="preserve"> արդյունքում</w:t>
      </w:r>
      <w:r w:rsidR="00091EBC" w:rsidRPr="004605D7">
        <w:rPr>
          <w:rStyle w:val="af5"/>
          <w:rFonts w:ascii="GHEA Grapalat" w:hAnsi="GHEA Grapalat"/>
          <w:b w:val="0"/>
          <w:bCs w:val="0"/>
          <w:sz w:val="20"/>
          <w:szCs w:val="20"/>
          <w:lang w:val="hy-AM"/>
        </w:rPr>
        <w:t xml:space="preserve"> </w:t>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lang w:val="hy-AM"/>
        </w:rPr>
        <w:t xml:space="preserve"> </w:t>
      </w:r>
    </w:p>
    <w:p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պրիցիպալ)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558B9" w:rsidRPr="004605D7" w:rsidRDefault="00091EBC" w:rsidP="00A558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w:t>
      </w:r>
      <w:r w:rsidR="00A558B9" w:rsidRPr="004605D7">
        <w:rPr>
          <w:rFonts w:ascii="GHEA Grapalat" w:hAnsi="GHEA Grapalat"/>
          <w:color w:val="000000"/>
          <w:sz w:val="20"/>
          <w:szCs w:val="20"/>
          <w:lang w:val="hy-AM"/>
        </w:rPr>
        <w:t>և պրիցիպալի միջև</w:t>
      </w:r>
      <w:r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A558B9"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w:t>
      </w:r>
    </w:p>
    <w:p w:rsidR="00A558B9" w:rsidRPr="00E6597C" w:rsidRDefault="00A558B9" w:rsidP="00A558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605D7">
        <w:rPr>
          <w:rFonts w:ascii="GHEA Grapalat" w:hAnsi="GHEA Grapalat" w:cs="Sylfaen"/>
          <w:vertAlign w:val="superscript"/>
          <w:lang w:val="hy-AM"/>
        </w:rPr>
        <w:t xml:space="preserve">                         </w:t>
      </w:r>
      <w:bookmarkStart w:id="15" w:name="_Hlk23156026"/>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bookmarkEnd w:id="15"/>
    </w:p>
    <w:p w:rsidR="00A558B9" w:rsidRPr="004605D7" w:rsidRDefault="00091EBC" w:rsidP="00091EBC">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ծածկագրով </w:t>
      </w:r>
      <w:r w:rsidR="00A558B9" w:rsidRPr="004605D7">
        <w:rPr>
          <w:rFonts w:ascii="GHEA Grapalat" w:hAnsi="GHEA Grapalat"/>
          <w:color w:val="000000"/>
          <w:sz w:val="20"/>
          <w:szCs w:val="20"/>
          <w:lang w:val="hy-AM"/>
        </w:rPr>
        <w:t xml:space="preserve">կնքված պայմանագիրն ուժի մեջ մտնելու օրվանից մինչև բենեֆիցիարի կողմից պայմանագրի կատարման արդյունքը ամբողջական ընդունվելու օրվան հաջորդող քսաներորդ </w:t>
      </w:r>
      <w:r w:rsidR="007B3D9D" w:rsidRPr="004605D7">
        <w:rPr>
          <w:rFonts w:ascii="GHEA Grapalat" w:hAnsi="GHEA Grapalat"/>
          <w:color w:val="000000"/>
          <w:sz w:val="20"/>
          <w:szCs w:val="20"/>
          <w:lang w:val="hy-AM"/>
        </w:rPr>
        <w:t xml:space="preserve">աշխատանքային օրը </w:t>
      </w:r>
      <w:r w:rsidR="00A558B9" w:rsidRPr="004605D7">
        <w:rPr>
          <w:rFonts w:ascii="GHEA Grapalat" w:hAnsi="GHEA Grapalat"/>
          <w:color w:val="000000"/>
          <w:sz w:val="20"/>
          <w:szCs w:val="20"/>
          <w:lang w:val="hy-AM"/>
        </w:rPr>
        <w:t>ներառյալ:</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հասցով գործող տեղեկագրում հրապարակած ծանուցումը.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485BCE" w:rsidRPr="00A60656"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A60656">
        <w:rPr>
          <w:rFonts w:ascii="GHEA Grapalat" w:hAnsi="GHEA Grapalat" w:cs="Arial"/>
          <w:b/>
          <w:lang w:val="hy-AM"/>
        </w:rPr>
        <w:t>.1</w:t>
      </w:r>
    </w:p>
    <w:p w:rsidR="00485BCE" w:rsidRPr="00E6597C" w:rsidRDefault="00485BCE" w:rsidP="00485BC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B14383" w:rsidRPr="00DF75DD">
        <w:rPr>
          <w:rFonts w:ascii="GHEA Grapalat" w:hAnsi="GHEA Grapalat"/>
          <w:b/>
          <w:lang w:val="hy-AM"/>
        </w:rPr>
        <w:t xml:space="preserve">ԱՄԼՀ </w:t>
      </w:r>
      <w:r w:rsidR="00294205" w:rsidRPr="00331CFD">
        <w:rPr>
          <w:rFonts w:ascii="GHEA Grapalat" w:hAnsi="GHEA Grapalat" w:cs="Sylfaen"/>
          <w:b/>
          <w:lang w:val="hy-AM"/>
        </w:rPr>
        <w:t>ԳՀ</w:t>
      </w:r>
      <w:r w:rsidRPr="00E6597C">
        <w:rPr>
          <w:rFonts w:ascii="GHEA Grapalat" w:hAnsi="GHEA Grapalat" w:cs="Sylfaen"/>
          <w:b/>
          <w:lang w:val="hy-AM"/>
        </w:rPr>
        <w:t>Ա</w:t>
      </w:r>
      <w:r w:rsidRPr="004605D7">
        <w:rPr>
          <w:rFonts w:ascii="GHEA Grapalat" w:hAnsi="GHEA Grapalat" w:cs="Sylfaen"/>
          <w:b/>
          <w:lang w:val="hy-AM"/>
        </w:rPr>
        <w:t>Շ</w:t>
      </w:r>
      <w:r w:rsidRPr="00E6597C">
        <w:rPr>
          <w:rFonts w:ascii="GHEA Grapalat" w:hAnsi="GHEA Grapalat" w:cs="Sylfaen"/>
          <w:b/>
          <w:lang w:val="hy-AM"/>
        </w:rPr>
        <w:t>ՁԲ</w:t>
      </w:r>
      <w:r w:rsidR="00B14383">
        <w:rPr>
          <w:rFonts w:ascii="GHEA Grapalat" w:hAnsi="GHEA Grapalat" w:cs="Arial"/>
          <w:b/>
          <w:lang w:val="hy-AM"/>
        </w:rPr>
        <w:t>-</w:t>
      </w:r>
      <w:r w:rsidR="00B14383" w:rsidRPr="00DF75DD">
        <w:rPr>
          <w:rFonts w:ascii="GHEA Grapalat" w:hAnsi="GHEA Grapalat" w:cs="Arial"/>
          <w:b/>
          <w:lang w:val="hy-AM"/>
        </w:rPr>
        <w:t>20</w:t>
      </w:r>
      <w:r w:rsidRPr="00E6597C">
        <w:rPr>
          <w:rFonts w:ascii="GHEA Grapalat" w:hAnsi="GHEA Grapalat" w:cs="Arial"/>
          <w:b/>
          <w:lang w:val="hy-AM"/>
        </w:rPr>
        <w:t>/</w:t>
      </w:r>
      <w:r w:rsidR="00B14383" w:rsidRPr="00DF75DD">
        <w:rPr>
          <w:rFonts w:ascii="GHEA Grapalat" w:hAnsi="GHEA Grapalat" w:cs="Arial"/>
          <w:b/>
          <w:lang w:val="hy-AM"/>
        </w:rPr>
        <w:t>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1E63D4" w:rsidRPr="005E1F72" w:rsidRDefault="001E63D4" w:rsidP="001E63D4">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rsidR="000E5C08" w:rsidRPr="00A60656"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rsidR="000E5C08" w:rsidRPr="00A60656"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rsidR="00F70B7C" w:rsidRPr="000B4CF4" w:rsidRDefault="00F70B7C" w:rsidP="00F70B7C">
      <w:pPr>
        <w:pStyle w:val="af4"/>
        <w:shd w:val="clear" w:color="auto" w:fill="FFFFFF"/>
        <w:spacing w:before="0" w:beforeAutospacing="0" w:after="0" w:afterAutospacing="0"/>
        <w:ind w:firstLine="375"/>
        <w:rPr>
          <w:rStyle w:val="af5"/>
          <w:lang w:val="hy-AM"/>
        </w:rPr>
      </w:pPr>
    </w:p>
    <w:p w:rsidR="00F70B7C" w:rsidRPr="00ED2EB7"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ED2EB7" w:rsidRPr="00ED2EB7">
        <w:rPr>
          <w:rStyle w:val="af5"/>
          <w:rFonts w:ascii="GHEA Grapalat" w:hAnsi="GHEA Grapalat"/>
          <w:b w:val="0"/>
          <w:bCs w:val="0"/>
          <w:sz w:val="20"/>
          <w:szCs w:val="20"/>
          <w:u w:val="single"/>
          <w:lang w:val="hy-AM"/>
        </w:rPr>
        <w:t>Լեռնագոգի համայնքապետարան</w:t>
      </w:r>
    </w:p>
    <w:p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ED2EB7" w:rsidRPr="00DF75DD">
        <w:rPr>
          <w:rFonts w:ascii="GHEA Grapalat" w:hAnsi="GHEA Grapalat"/>
          <w:b/>
          <w:lang w:val="hy-AM"/>
        </w:rPr>
        <w:t xml:space="preserve">ԱՄԼՀ </w:t>
      </w:r>
      <w:r w:rsidR="00ED2EB7" w:rsidRPr="00331CFD">
        <w:rPr>
          <w:rFonts w:ascii="GHEA Grapalat" w:hAnsi="GHEA Grapalat" w:cs="Sylfaen"/>
          <w:b/>
          <w:lang w:val="hy-AM"/>
        </w:rPr>
        <w:t>ԳՀ</w:t>
      </w:r>
      <w:r w:rsidR="00ED2EB7" w:rsidRPr="00E6597C">
        <w:rPr>
          <w:rFonts w:ascii="GHEA Grapalat" w:hAnsi="GHEA Grapalat" w:cs="Sylfaen"/>
          <w:b/>
          <w:lang w:val="hy-AM"/>
        </w:rPr>
        <w:t>Ա</w:t>
      </w:r>
      <w:r w:rsidR="00ED2EB7" w:rsidRPr="004605D7">
        <w:rPr>
          <w:rFonts w:ascii="GHEA Grapalat" w:hAnsi="GHEA Grapalat" w:cs="Sylfaen"/>
          <w:b/>
          <w:lang w:val="hy-AM"/>
        </w:rPr>
        <w:t>Շ</w:t>
      </w:r>
      <w:r w:rsidR="00ED2EB7" w:rsidRPr="00E6597C">
        <w:rPr>
          <w:rFonts w:ascii="GHEA Grapalat" w:hAnsi="GHEA Grapalat" w:cs="Sylfaen"/>
          <w:b/>
          <w:lang w:val="hy-AM"/>
        </w:rPr>
        <w:t>ՁԲ</w:t>
      </w:r>
      <w:r w:rsidR="00ED2EB7">
        <w:rPr>
          <w:rFonts w:ascii="GHEA Grapalat" w:hAnsi="GHEA Grapalat" w:cs="Arial"/>
          <w:b/>
          <w:lang w:val="hy-AM"/>
        </w:rPr>
        <w:t>-</w:t>
      </w:r>
      <w:r w:rsidR="00ED2EB7" w:rsidRPr="00DF75DD">
        <w:rPr>
          <w:rFonts w:ascii="GHEA Grapalat" w:hAnsi="GHEA Grapalat" w:cs="Arial"/>
          <w:b/>
          <w:lang w:val="hy-AM"/>
        </w:rPr>
        <w:t>20</w:t>
      </w:r>
      <w:r w:rsidR="00ED2EB7" w:rsidRPr="00E6597C">
        <w:rPr>
          <w:rFonts w:ascii="GHEA Grapalat" w:hAnsi="GHEA Grapalat" w:cs="Arial"/>
          <w:b/>
          <w:lang w:val="hy-AM"/>
        </w:rPr>
        <w:t>/</w:t>
      </w:r>
      <w:r w:rsidR="00ED2EB7" w:rsidRPr="00DF75DD">
        <w:rPr>
          <w:rFonts w:ascii="GHEA Grapalat" w:hAnsi="GHEA Grapalat" w:cs="Arial"/>
          <w:b/>
          <w:lang w:val="hy-AM"/>
        </w:rPr>
        <w:t>01</w:t>
      </w:r>
      <w:r w:rsidR="00ED2EB7" w:rsidRPr="00ED2EB7">
        <w:rPr>
          <w:rFonts w:ascii="GHEA Grapalat" w:hAnsi="GHEA Grapalat" w:cs="Arial"/>
          <w:b/>
          <w:lang w:val="hy-AM"/>
        </w:rPr>
        <w:t xml:space="preserve"> </w:t>
      </w:r>
      <w:r w:rsidRPr="000B4CF4">
        <w:rPr>
          <w:rStyle w:val="af5"/>
          <w:rFonts w:ascii="GHEA Grapalat" w:hAnsi="GHEA Grapalat"/>
          <w:b w:val="0"/>
          <w:bCs w:val="0"/>
          <w:sz w:val="20"/>
          <w:szCs w:val="20"/>
          <w:lang w:val="hy-AM"/>
        </w:rPr>
        <w:t xml:space="preserve">ծածկագրով </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70B7C" w:rsidRPr="000B4CF4" w:rsidRDefault="00F70B7C" w:rsidP="00F70B7C">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բենեֆիցիարի և պրիցիպալի միջև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w:t>
      </w:r>
    </w:p>
    <w:p w:rsidR="00F70B7C" w:rsidRPr="007154FC" w:rsidRDefault="00F70B7C" w:rsidP="00F70B7C">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rsidR="00F70B7C" w:rsidRPr="000B4CF4" w:rsidRDefault="00F70B7C" w:rsidP="00F70B7C">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հասցով գործող </w:t>
      </w:r>
      <w:r w:rsidRPr="00F70B7C">
        <w:rPr>
          <w:rFonts w:ascii="GHEA Grapalat" w:hAnsi="GHEA Grapalat"/>
          <w:color w:val="000000"/>
          <w:sz w:val="20"/>
          <w:szCs w:val="20"/>
          <w:lang w:val="hy-AM"/>
        </w:rPr>
        <w:t>տեղեկագրում հրապարակած ծանուցումը.</w:t>
      </w:r>
    </w:p>
    <w:p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F70B7C" w:rsidRPr="000B4CF4" w:rsidRDefault="00151E1B"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br w:type="page"/>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7862B1" w:rsidRPr="00A60656"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A60656">
        <w:rPr>
          <w:rFonts w:ascii="GHEA Grapalat" w:hAnsi="GHEA Grapalat" w:cs="Arial"/>
          <w:b/>
          <w:lang w:val="hy-AM"/>
        </w:rPr>
        <w:t>2</w:t>
      </w:r>
    </w:p>
    <w:p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B14383" w:rsidRPr="00DF75DD">
        <w:rPr>
          <w:rFonts w:ascii="GHEA Grapalat" w:hAnsi="GHEA Grapalat"/>
          <w:b/>
          <w:lang w:val="hy-AM"/>
        </w:rPr>
        <w:t xml:space="preserve">ԱՄԼՀ </w:t>
      </w:r>
      <w:r w:rsidR="00294205" w:rsidRPr="00331CFD">
        <w:rPr>
          <w:rFonts w:ascii="GHEA Grapalat" w:hAnsi="GHEA Grapalat" w:cs="Sylfaen"/>
          <w:b/>
          <w:lang w:val="hy-AM"/>
        </w:rPr>
        <w:t>ԳՀ</w:t>
      </w:r>
      <w:r w:rsidRPr="00E6597C">
        <w:rPr>
          <w:rFonts w:ascii="GHEA Grapalat" w:hAnsi="GHEA Grapalat" w:cs="Sylfaen"/>
          <w:b/>
          <w:lang w:val="hy-AM"/>
        </w:rPr>
        <w:t>Ա</w:t>
      </w:r>
      <w:r w:rsidR="00F87473" w:rsidRPr="004605D7">
        <w:rPr>
          <w:rFonts w:ascii="GHEA Grapalat" w:hAnsi="GHEA Grapalat" w:cs="Sylfaen"/>
          <w:b/>
          <w:lang w:val="hy-AM"/>
        </w:rPr>
        <w:t>Շ</w:t>
      </w:r>
      <w:r w:rsidRPr="00E6597C">
        <w:rPr>
          <w:rFonts w:ascii="GHEA Grapalat" w:hAnsi="GHEA Grapalat" w:cs="Sylfaen"/>
          <w:b/>
          <w:lang w:val="hy-AM"/>
        </w:rPr>
        <w:t>ՁԲ</w:t>
      </w:r>
      <w:r w:rsidR="00B14383">
        <w:rPr>
          <w:rFonts w:ascii="GHEA Grapalat" w:hAnsi="GHEA Grapalat" w:cs="Arial"/>
          <w:b/>
          <w:lang w:val="hy-AM"/>
        </w:rPr>
        <w:t>-</w:t>
      </w:r>
      <w:r w:rsidR="00B14383" w:rsidRPr="00DF75DD">
        <w:rPr>
          <w:rFonts w:ascii="GHEA Grapalat" w:hAnsi="GHEA Grapalat" w:cs="Arial"/>
          <w:b/>
          <w:lang w:val="hy-AM"/>
        </w:rPr>
        <w:t>20</w:t>
      </w:r>
      <w:r w:rsidRPr="00E6597C">
        <w:rPr>
          <w:rFonts w:ascii="GHEA Grapalat" w:hAnsi="GHEA Grapalat" w:cs="Arial"/>
          <w:b/>
          <w:lang w:val="hy-AM"/>
        </w:rPr>
        <w:t>/</w:t>
      </w:r>
      <w:r w:rsidR="00B14383" w:rsidRPr="00DF75DD">
        <w:rPr>
          <w:rFonts w:ascii="GHEA Grapalat" w:hAnsi="GHEA Grapalat" w:cs="Arial"/>
          <w:b/>
          <w:lang w:val="hy-AM"/>
        </w:rPr>
        <w:t>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1E63D4" w:rsidRPr="005E1F72" w:rsidRDefault="001E63D4" w:rsidP="001E63D4">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rsidR="007862B1" w:rsidRPr="00455B7D" w:rsidRDefault="001E63D4" w:rsidP="007862B1">
      <w:pPr>
        <w:pStyle w:val="31"/>
        <w:spacing w:line="240" w:lineRule="auto"/>
        <w:jc w:val="right"/>
        <w:rPr>
          <w:rFonts w:ascii="GHEA Grapalat" w:hAnsi="GHEA Grapalat" w:cs="Sylfaen"/>
          <w:b/>
          <w:lang w:val="hy-AM"/>
        </w:rPr>
      </w:pPr>
      <w:r>
        <w:rPr>
          <w:rFonts w:ascii="GHEA Grapalat" w:hAnsi="GHEA Grapalat" w:cs="Arial"/>
          <w:b/>
          <w:lang w:val="hy-AM"/>
        </w:rPr>
        <w:t xml:space="preserve"> </w:t>
      </w:r>
    </w:p>
    <w:p w:rsidR="007862B1" w:rsidRPr="00E6597C" w:rsidRDefault="007862B1" w:rsidP="007862B1">
      <w:pPr>
        <w:pStyle w:val="31"/>
        <w:spacing w:line="240" w:lineRule="auto"/>
        <w:jc w:val="right"/>
        <w:rPr>
          <w:rFonts w:ascii="GHEA Grapalat" w:hAnsi="GHEA Grapalat" w:cs="Sylfaen"/>
          <w:b/>
          <w:lang w:val="hy-AM"/>
        </w:rPr>
      </w:pPr>
    </w:p>
    <w:p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7862B1" w:rsidRPr="00E6597C" w:rsidRDefault="007862B1" w:rsidP="007862B1">
      <w:pPr>
        <w:rPr>
          <w:rFonts w:ascii="GHEA Grapalat" w:hAnsi="GHEA Grapalat" w:cs="GHEA Grapalat"/>
          <w:sz w:val="20"/>
          <w:szCs w:val="20"/>
          <w:lang w:val="hy-AM"/>
        </w:rPr>
      </w:pPr>
    </w:p>
    <w:p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6597C" w:rsidRDefault="007862B1" w:rsidP="007862B1">
      <w:pPr>
        <w:ind w:firstLine="708"/>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00331CFD">
        <w:rPr>
          <w:rFonts w:ascii="GHEA Grapalat" w:hAnsi="GHEA Grapalat" w:cs="GHEA Grapalat"/>
          <w:sz w:val="20"/>
          <w:szCs w:val="20"/>
          <w:u w:val="single"/>
          <w:lang w:val="pt-BR"/>
        </w:rPr>
        <w:t>ՀՀԱրմավիրի մարզի Լեռնագոգի համայնքապետարան</w:t>
      </w:r>
      <w:r w:rsidR="00331CFD">
        <w:rPr>
          <w:rFonts w:ascii="GHEA Grapalat" w:hAnsi="GHEA Grapalat" w:cs="GHEA Grapalat"/>
          <w:sz w:val="20"/>
          <w:szCs w:val="20"/>
          <w:lang w:val="pt-BR"/>
        </w:rPr>
        <w:t>*</w:t>
      </w:r>
      <w:r w:rsidRPr="00E6597C">
        <w:rPr>
          <w:rFonts w:ascii="GHEA Grapalat" w:hAnsi="GHEA Grapalat" w:cs="GHEA Grapalat"/>
          <w:sz w:val="20"/>
          <w:szCs w:val="20"/>
          <w:lang w:val="pt-BR"/>
        </w:rPr>
        <w:t xml:space="preserve">(այսուհետ` Պատվիրատու) կողմից </w:t>
      </w:r>
    </w:p>
    <w:p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E24477">
        <w:rPr>
          <w:rFonts w:ascii="GHEA Grapalat" w:hAnsi="GHEA Grapalat" w:cs="GHEA Grapalat"/>
          <w:sz w:val="20"/>
          <w:szCs w:val="20"/>
          <w:u w:val="single"/>
          <w:lang w:val="pt-BR"/>
        </w:rPr>
        <w:t>ԱՄԼՀ ԳՀԱՇՁԲ_20/01</w:t>
      </w:r>
      <w:r w:rsidRPr="00E6597C">
        <w:rPr>
          <w:rFonts w:ascii="GHEA Grapalat" w:hAnsi="GHEA Grapalat" w:cs="GHEA Grapalat"/>
          <w:sz w:val="20"/>
          <w:szCs w:val="20"/>
          <w:lang w:val="pt-BR"/>
        </w:rPr>
        <w:t>* ծածկագրով գնման ընթացակարգին:</w:t>
      </w:r>
    </w:p>
    <w:p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E6597C" w:rsidRDefault="007862B1" w:rsidP="007862B1">
      <w:pPr>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6597C" w:rsidRDefault="007862B1" w:rsidP="007862B1">
      <w:pPr>
        <w:ind w:firstLine="567"/>
        <w:jc w:val="both"/>
        <w:rPr>
          <w:rFonts w:ascii="GHEA Grapalat" w:hAnsi="GHEA Grapalat" w:cs="GHEA Grapalat"/>
          <w:sz w:val="20"/>
          <w:szCs w:val="20"/>
          <w:lang w:val="hy-AM"/>
        </w:rPr>
      </w:pPr>
    </w:p>
    <w:p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E35C3" w:rsidRPr="00E6597C" w:rsidRDefault="006E35C3" w:rsidP="007862B1">
      <w:pPr>
        <w:jc w:val="both"/>
        <w:rPr>
          <w:rFonts w:ascii="GHEA Grapalat" w:hAnsi="GHEA Grapalat"/>
          <w:sz w:val="18"/>
          <w:szCs w:val="18"/>
          <w:u w:val="single"/>
          <w:vertAlign w:val="superscript"/>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rsidR="00334B2F" w:rsidRPr="00E6597C" w:rsidRDefault="00334B2F" w:rsidP="00334B2F">
      <w:pPr>
        <w:jc w:val="both"/>
        <w:rPr>
          <w:rFonts w:ascii="GHEA Grapalat" w:hAnsi="GHEA Grapalat"/>
          <w:sz w:val="20"/>
          <w:szCs w:val="20"/>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E35C3" w:rsidRPr="00E6597C" w:rsidRDefault="006E35C3" w:rsidP="007862B1">
      <w:pPr>
        <w:jc w:val="both"/>
        <w:rPr>
          <w:rFonts w:ascii="GHEA Grapalat" w:hAnsi="GHEA Grapalat"/>
          <w:sz w:val="18"/>
          <w:szCs w:val="18"/>
          <w:vertAlign w:val="superscript"/>
          <w:lang w:val="hy-AM"/>
        </w:rPr>
      </w:pPr>
    </w:p>
    <w:p w:rsidR="007862B1" w:rsidRPr="00E6597C" w:rsidRDefault="007862B1" w:rsidP="007862B1">
      <w:pPr>
        <w:jc w:val="both"/>
        <w:rPr>
          <w:rFonts w:ascii="GHEA Grapalat" w:hAnsi="GHEA Grapalat" w:cs="GHEA Grapalat"/>
          <w:i/>
          <w:sz w:val="18"/>
          <w:szCs w:val="18"/>
          <w:lang w:val="hy-AM"/>
        </w:rPr>
      </w:pPr>
    </w:p>
    <w:p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595213" w:rsidRPr="00E6597C" w:rsidRDefault="00595213" w:rsidP="00CB0ADE">
            <w:pPr>
              <w:jc w:val="center"/>
              <w:rPr>
                <w:rFonts w:ascii="GHEA Grapalat" w:hAnsi="GHEA Grapalat" w:cs="Arial"/>
                <w:bCs/>
                <w:i/>
                <w:sz w:val="20"/>
                <w:szCs w:val="20"/>
              </w:rPr>
            </w:pP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1E63D4">
              <w:rPr>
                <w:rFonts w:ascii="GHEA Grapalat" w:hAnsi="GHEA Grapalat" w:cs="Arial"/>
                <w:sz w:val="20"/>
                <w:szCs w:val="20"/>
              </w:rPr>
              <w:t>ՀՀ Արմավիրի մարզի Լեռնագոգի համայնքապետարան</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B14383">
              <w:rPr>
                <w:rFonts w:ascii="GHEA Grapalat" w:hAnsi="GHEA Grapalat" w:cs="Arial"/>
                <w:sz w:val="20"/>
                <w:szCs w:val="20"/>
              </w:rPr>
              <w:t>04600811</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1E63D4">
              <w:rPr>
                <w:rFonts w:ascii="GHEA Grapalat" w:hAnsi="GHEA Grapalat" w:cs="Arial"/>
                <w:sz w:val="20"/>
                <w:szCs w:val="20"/>
              </w:rPr>
              <w:t>ՀՀ ֆին.նախ գործառնական վարչություն</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712D3A" w:rsidRPr="00504F24">
              <w:rPr>
                <w:rFonts w:ascii="GHEA Grapalat" w:hAnsi="GHEA Grapalat" w:cs="Arial"/>
                <w:sz w:val="20"/>
                <w:szCs w:val="20"/>
              </w:rPr>
              <w:t>)</w:t>
            </w:r>
            <w:r w:rsidR="00712D3A">
              <w:rPr>
                <w:rFonts w:ascii="GHEA Grapalat" w:hAnsi="GHEA Grapalat" w:cs="Arial"/>
                <w:sz w:val="20"/>
                <w:szCs w:val="20"/>
              </w:rPr>
              <w:t xml:space="preserve"> </w:t>
            </w:r>
            <w:r w:rsidR="00712D3A" w:rsidRPr="00E636FF">
              <w:rPr>
                <w:rFonts w:ascii="GHEA Grapalat" w:hAnsi="GHEA Grapalat" w:cs="Arial"/>
                <w:sz w:val="20"/>
                <w:szCs w:val="20"/>
              </w:rPr>
              <w:t>900472058149</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595213" w:rsidRPr="00E6597C" w:rsidRDefault="00595213" w:rsidP="00CB0ADE">
            <w:pPr>
              <w:rPr>
                <w:rFonts w:ascii="GHEA Grapalat" w:hAnsi="GHEA Grapalat" w:cs="Arial"/>
                <w:sz w:val="20"/>
                <w:szCs w:val="20"/>
              </w:rPr>
            </w:pPr>
          </w:p>
        </w:tc>
      </w:tr>
      <w:tr w:rsidR="00595213"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595213" w:rsidRPr="00E6597C" w:rsidRDefault="00595213" w:rsidP="00CB0ADE">
            <w:pPr>
              <w:rPr>
                <w:rFonts w:ascii="GHEA Grapalat" w:hAnsi="GHEA Grapalat" w:cs="Sylfaen"/>
                <w:sz w:val="20"/>
                <w:szCs w:val="20"/>
                <w:lang w:val="ru-RU"/>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595213" w:rsidRPr="00E6597C" w:rsidRDefault="00595213" w:rsidP="00CB0ADE">
            <w:pPr>
              <w:rPr>
                <w:rFonts w:ascii="GHEA Grapalat" w:hAnsi="GHEA Grapalat" w:cs="Sylfaen"/>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95213" w:rsidRPr="00E6597C" w:rsidRDefault="00595213" w:rsidP="00CB0ADE">
            <w:pPr>
              <w:jc w:val="right"/>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right"/>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595213" w:rsidRPr="00E6597C" w:rsidRDefault="00595213" w:rsidP="00CB0ADE">
            <w:pPr>
              <w:jc w:val="right"/>
              <w:rPr>
                <w:rFonts w:ascii="GHEA Grapalat" w:hAnsi="GHEA Grapalat" w:cs="Sylfaen"/>
                <w:sz w:val="20"/>
                <w:szCs w:val="20"/>
              </w:rPr>
            </w:pPr>
          </w:p>
        </w:tc>
      </w:tr>
      <w:tr w:rsidR="00595213"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595213" w:rsidRPr="00E6597C" w:rsidRDefault="00595213" w:rsidP="00CB0ADE">
            <w:pPr>
              <w:jc w:val="right"/>
              <w:rPr>
                <w:rFonts w:ascii="GHEA Grapalat" w:hAnsi="GHEA Grapalat" w:cs="Arial"/>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595213" w:rsidRPr="00E6597C" w:rsidRDefault="00595213" w:rsidP="00CB0ADE">
            <w:pPr>
              <w:rPr>
                <w:rFonts w:ascii="GHEA Grapalat" w:hAnsi="GHEA Grapalat" w:cs="Sylfaen"/>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Arial"/>
                <w:sz w:val="20"/>
                <w:szCs w:val="20"/>
              </w:rPr>
            </w:pPr>
          </w:p>
        </w:tc>
      </w:tr>
    </w:tbl>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D54F7A"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D54F7A"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D54F7A"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D54F7A"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r>
      <w:tr w:rsidR="00631658" w:rsidRPr="00D54F7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bl>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rPr>
          <w:rFonts w:ascii="GHEA Grapalat" w:hAnsi="GHEA Grapalat"/>
        </w:rPr>
      </w:pPr>
    </w:p>
    <w:p w:rsidR="00631658" w:rsidRPr="00E6597C" w:rsidRDefault="00631658" w:rsidP="00631658">
      <w:pPr>
        <w:jc w:val="center"/>
        <w:rPr>
          <w:rFonts w:ascii="GHEA Grapalat" w:hAnsi="GHEA Grapalat" w:cs="GHEA Grapalat"/>
          <w:sz w:val="22"/>
          <w:szCs w:val="22"/>
          <w:lang w:val="hy-AM"/>
        </w:rPr>
      </w:pPr>
    </w:p>
    <w:p w:rsidR="00091EBC" w:rsidRPr="004605D7" w:rsidRDefault="00631658" w:rsidP="00091EBC">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712D3A" w:rsidRPr="00DF75DD">
        <w:rPr>
          <w:rFonts w:ascii="GHEA Grapalat" w:hAnsi="GHEA Grapalat"/>
          <w:b/>
          <w:lang w:val="hy-AM"/>
        </w:rPr>
        <w:t xml:space="preserve">ԱՄԼՀ </w:t>
      </w:r>
      <w:r w:rsidR="00294205" w:rsidRPr="00E24477">
        <w:rPr>
          <w:rFonts w:ascii="GHEA Grapalat" w:hAnsi="GHEA Grapalat" w:cs="Sylfaen"/>
          <w:b/>
          <w:lang w:val="hy-AM"/>
        </w:rPr>
        <w:t>ԳՀ</w:t>
      </w:r>
      <w:r w:rsidRPr="00E6597C">
        <w:rPr>
          <w:rFonts w:ascii="GHEA Grapalat" w:hAnsi="GHEA Grapalat" w:cs="Sylfaen"/>
          <w:b/>
          <w:lang w:val="hy-AM"/>
        </w:rPr>
        <w:t>Ա</w:t>
      </w:r>
      <w:r w:rsidR="00F87473" w:rsidRPr="004605D7">
        <w:rPr>
          <w:rFonts w:ascii="GHEA Grapalat" w:hAnsi="GHEA Grapalat" w:cs="Sylfaen"/>
          <w:b/>
          <w:lang w:val="hy-AM"/>
        </w:rPr>
        <w:t>Շ</w:t>
      </w:r>
      <w:r w:rsidRPr="00E6597C">
        <w:rPr>
          <w:rFonts w:ascii="GHEA Grapalat" w:hAnsi="GHEA Grapalat" w:cs="Sylfaen"/>
          <w:b/>
          <w:lang w:val="hy-AM"/>
        </w:rPr>
        <w:t>ՁԲ</w:t>
      </w:r>
      <w:r w:rsidR="00712D3A">
        <w:rPr>
          <w:rFonts w:ascii="GHEA Grapalat" w:hAnsi="GHEA Grapalat" w:cs="Arial"/>
          <w:b/>
          <w:lang w:val="hy-AM"/>
        </w:rPr>
        <w:t>-</w:t>
      </w:r>
      <w:r w:rsidR="00712D3A" w:rsidRPr="00DF75DD">
        <w:rPr>
          <w:rFonts w:ascii="GHEA Grapalat" w:hAnsi="GHEA Grapalat" w:cs="Arial"/>
          <w:b/>
          <w:lang w:val="hy-AM"/>
        </w:rPr>
        <w:t>20</w:t>
      </w:r>
      <w:r w:rsidRPr="00E6597C">
        <w:rPr>
          <w:rFonts w:ascii="GHEA Grapalat" w:hAnsi="GHEA Grapalat" w:cs="Arial"/>
          <w:b/>
          <w:lang w:val="hy-AM"/>
        </w:rPr>
        <w:t>/</w:t>
      </w:r>
      <w:r w:rsidR="00712D3A" w:rsidRPr="00DF75DD">
        <w:rPr>
          <w:rFonts w:ascii="GHEA Grapalat" w:hAnsi="GHEA Grapalat" w:cs="Arial"/>
          <w:b/>
          <w:lang w:val="hy-AM"/>
        </w:rPr>
        <w:t>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303CEB" w:rsidRPr="005E1F72" w:rsidRDefault="00303CEB" w:rsidP="00303CEB">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rsidR="00091EBC" w:rsidRPr="00E6597C" w:rsidRDefault="00091EBC" w:rsidP="00091EBC">
      <w:pPr>
        <w:pStyle w:val="31"/>
        <w:spacing w:line="240" w:lineRule="auto"/>
        <w:jc w:val="right"/>
        <w:rPr>
          <w:rFonts w:ascii="GHEA Grapalat" w:hAnsi="GHEA Grapalat" w:cs="Sylfaen"/>
          <w:b/>
          <w:lang w:val="hy-AM"/>
        </w:rPr>
      </w:pPr>
      <w:r w:rsidRPr="00E6597C">
        <w:rPr>
          <w:rFonts w:ascii="GHEA Grapalat" w:hAnsi="GHEA Grapalat" w:cs="Arial"/>
          <w:b/>
          <w:lang w:val="hy-AM"/>
        </w:rPr>
        <w:t xml:space="preserve"> </w:t>
      </w:r>
    </w:p>
    <w:p w:rsidR="00091EBC" w:rsidRPr="00E6597C" w:rsidRDefault="00091EBC" w:rsidP="00091EBC">
      <w:pPr>
        <w:pStyle w:val="31"/>
        <w:spacing w:line="240" w:lineRule="auto"/>
        <w:jc w:val="right"/>
        <w:rPr>
          <w:rFonts w:ascii="GHEA Grapalat" w:hAnsi="GHEA Grapalat" w:cs="Sylfaen"/>
          <w:b/>
          <w:lang w:val="hy-AM"/>
        </w:rPr>
      </w:pPr>
    </w:p>
    <w:p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091EBC" w:rsidRPr="004605D7" w:rsidRDefault="00091EBC" w:rsidP="00091EBC">
      <w:pPr>
        <w:pStyle w:val="af4"/>
        <w:shd w:val="clear" w:color="auto" w:fill="FFFFFF"/>
        <w:spacing w:before="0" w:beforeAutospacing="0" w:after="0" w:afterAutospacing="0"/>
        <w:ind w:firstLine="375"/>
        <w:rPr>
          <w:rStyle w:val="af5"/>
          <w:lang w:val="hy-AM"/>
        </w:rPr>
      </w:pPr>
    </w:p>
    <w:p w:rsidR="00091EBC" w:rsidRPr="004F615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4F6152" w:rsidRPr="004F6152">
        <w:rPr>
          <w:rStyle w:val="af5"/>
          <w:rFonts w:ascii="GHEA Grapalat" w:hAnsi="GHEA Grapalat"/>
          <w:b w:val="0"/>
          <w:bCs w:val="0"/>
          <w:sz w:val="20"/>
          <w:szCs w:val="20"/>
          <w:u w:val="single"/>
          <w:lang w:val="hy-AM"/>
        </w:rPr>
        <w:t>Լեռնագոգի համայնքապետարան</w:t>
      </w:r>
    </w:p>
    <w:p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 </w:t>
      </w:r>
    </w:p>
    <w:p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4041A" w:rsidRPr="004605D7" w:rsidRDefault="0024041A" w:rsidP="00410FA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և պրիցիպալի միջև </w:t>
      </w:r>
      <w:r w:rsidR="007A5E2D" w:rsidRPr="004605D7">
        <w:rPr>
          <w:rFonts w:ascii="GHEA Grapalat" w:hAnsi="GHEA Grapalat"/>
          <w:color w:val="000000"/>
          <w:sz w:val="20"/>
          <w:szCs w:val="20"/>
          <w:lang w:val="hy-AM"/>
        </w:rPr>
        <w:t xml:space="preserve">կնքված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410FAF"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w:t>
      </w:r>
    </w:p>
    <w:p w:rsidR="0024041A" w:rsidRPr="00E6597C" w:rsidRDefault="0024041A" w:rsidP="0024041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7A5E2D"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410FAF"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251E84" w:rsidRPr="004605D7" w:rsidRDefault="0024041A" w:rsidP="0024041A">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պայմանագիրն ուժի մեջ մտնելու օրվանից մինչև պրիցիպալի կողմից ստանձնվ</w:t>
      </w:r>
      <w:r w:rsidR="00410FAF" w:rsidRPr="004605D7">
        <w:rPr>
          <w:rFonts w:ascii="GHEA Grapalat" w:hAnsi="GHEA Grapalat"/>
          <w:color w:val="000000"/>
          <w:sz w:val="20"/>
          <w:szCs w:val="20"/>
          <w:lang w:val="hy-AM"/>
        </w:rPr>
        <w:t xml:space="preserve">ած </w:t>
      </w:r>
      <w:r w:rsidRPr="004605D7">
        <w:rPr>
          <w:rFonts w:ascii="GHEA Grapalat" w:hAnsi="GHEA Grapalat"/>
          <w:color w:val="000000"/>
          <w:sz w:val="20"/>
          <w:szCs w:val="20"/>
          <w:lang w:val="hy-AM"/>
        </w:rPr>
        <w:t xml:space="preserve">պարտավորությունների </w:t>
      </w:r>
      <w:r w:rsidR="00410FAF" w:rsidRPr="004605D7">
        <w:rPr>
          <w:rFonts w:ascii="GHEA Grapalat" w:hAnsi="GHEA Grapalat"/>
          <w:color w:val="000000"/>
          <w:sz w:val="20"/>
          <w:szCs w:val="20"/>
          <w:lang w:val="hy-AM"/>
        </w:rPr>
        <w:t xml:space="preserve">ամբողջական </w:t>
      </w:r>
      <w:r w:rsidR="00251E84" w:rsidRPr="004605D7">
        <w:rPr>
          <w:rFonts w:ascii="GHEA Grapalat" w:hAnsi="GHEA Grapalat"/>
          <w:color w:val="000000"/>
          <w:sz w:val="20"/>
          <w:szCs w:val="20"/>
          <w:lang w:val="hy-AM"/>
        </w:rPr>
        <w:t xml:space="preserve">կատարման վերջին օրվան հաջորդող </w:t>
      </w:r>
      <w:r w:rsidR="00334B2F" w:rsidRPr="004605D7">
        <w:rPr>
          <w:rFonts w:ascii="GHEA Grapalat" w:hAnsi="GHEA Grapalat"/>
          <w:color w:val="000000"/>
          <w:sz w:val="20"/>
          <w:szCs w:val="20"/>
          <w:lang w:val="hy-AM"/>
        </w:rPr>
        <w:t xml:space="preserve">քսաներորդ </w:t>
      </w:r>
      <w:r w:rsidR="00251E84" w:rsidRPr="004605D7">
        <w:rPr>
          <w:rFonts w:ascii="GHEA Grapalat" w:hAnsi="GHEA Grapalat"/>
          <w:color w:val="000000"/>
          <w:sz w:val="20"/>
          <w:szCs w:val="20"/>
          <w:lang w:val="hy-AM"/>
        </w:rPr>
        <w:t>աշխատանքային օրը ներառյալ:</w:t>
      </w:r>
    </w:p>
    <w:p w:rsidR="00091EBC" w:rsidRPr="004605D7" w:rsidRDefault="00091EBC" w:rsidP="007A5E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հասցով գործող տեղեկագրում հրապարակած ծանուցումը</w:t>
      </w:r>
      <w:r w:rsidR="00CB242F" w:rsidRPr="00CB242F">
        <w:rPr>
          <w:rFonts w:ascii="GHEA Grapalat" w:hAnsi="GHEA Grapalat"/>
          <w:color w:val="000000"/>
          <w:sz w:val="20"/>
          <w:szCs w:val="20"/>
          <w:lang w:val="hy-AM"/>
        </w:rPr>
        <w:t>:</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091EBC" w:rsidRPr="00E6597C" w:rsidRDefault="00091EBC" w:rsidP="00091EBC">
      <w:pPr>
        <w:pStyle w:val="31"/>
        <w:spacing w:line="240" w:lineRule="auto"/>
        <w:jc w:val="center"/>
        <w:rPr>
          <w:rFonts w:ascii="GHEA Grapalat" w:hAnsi="GHEA Grapalat" w:cs="Arial"/>
          <w:b/>
          <w:lang w:val="hy-AM"/>
        </w:rPr>
      </w:pPr>
    </w:p>
    <w:p w:rsidR="00091EBC" w:rsidRPr="00E6597C" w:rsidRDefault="00091EBC" w:rsidP="00091EBC">
      <w:pPr>
        <w:pStyle w:val="31"/>
        <w:spacing w:line="240" w:lineRule="auto"/>
        <w:jc w:val="right"/>
        <w:rPr>
          <w:rFonts w:ascii="GHEA Grapalat" w:hAnsi="GHEA Grapalat"/>
          <w:szCs w:val="24"/>
          <w:lang w:val="hy-AM"/>
        </w:rPr>
      </w:pPr>
    </w:p>
    <w:p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lastRenderedPageBreak/>
        <w:br w:type="page"/>
      </w:r>
    </w:p>
    <w:p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631658" w:rsidRPr="00E6597C" w:rsidRDefault="00712D3A"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Pr="00DF75DD">
        <w:rPr>
          <w:rFonts w:ascii="GHEA Grapalat" w:hAnsi="GHEA Grapalat" w:cs="Sylfaen"/>
          <w:b/>
          <w:lang w:val="hy-AM"/>
        </w:rPr>
        <w:t xml:space="preserve">ԱՄԼՀ </w:t>
      </w:r>
      <w:r w:rsidR="00294205" w:rsidRPr="00E24477">
        <w:rPr>
          <w:rFonts w:ascii="GHEA Grapalat" w:hAnsi="GHEA Grapalat" w:cs="Sylfaen"/>
          <w:b/>
          <w:lang w:val="hy-AM"/>
        </w:rPr>
        <w:t>ԳՀ</w:t>
      </w:r>
      <w:r w:rsidR="00631658" w:rsidRPr="00E6597C">
        <w:rPr>
          <w:rFonts w:ascii="GHEA Grapalat" w:hAnsi="GHEA Grapalat" w:cs="Sylfaen"/>
          <w:b/>
          <w:lang w:val="hy-AM"/>
        </w:rPr>
        <w:t>Ա</w:t>
      </w:r>
      <w:r w:rsidR="00F87473" w:rsidRPr="004605D7">
        <w:rPr>
          <w:rFonts w:ascii="GHEA Grapalat" w:hAnsi="GHEA Grapalat" w:cs="Sylfaen"/>
          <w:b/>
          <w:lang w:val="hy-AM"/>
        </w:rPr>
        <w:t>Շ</w:t>
      </w:r>
      <w:r>
        <w:rPr>
          <w:rFonts w:ascii="GHEA Grapalat" w:hAnsi="GHEA Grapalat" w:cs="Sylfaen"/>
          <w:b/>
          <w:lang w:val="hy-AM"/>
        </w:rPr>
        <w:t>ՁԲ-</w:t>
      </w:r>
      <w:r w:rsidRPr="00DF75DD">
        <w:rPr>
          <w:rFonts w:ascii="GHEA Grapalat" w:hAnsi="GHEA Grapalat" w:cs="Sylfaen"/>
          <w:b/>
          <w:lang w:val="hy-AM"/>
        </w:rPr>
        <w:t>20</w:t>
      </w:r>
      <w:r>
        <w:rPr>
          <w:rFonts w:ascii="GHEA Grapalat" w:hAnsi="GHEA Grapalat" w:cs="Sylfaen"/>
          <w:b/>
          <w:lang w:val="hy-AM"/>
        </w:rPr>
        <w:t>/</w:t>
      </w:r>
      <w:r w:rsidRPr="00DF75DD">
        <w:rPr>
          <w:rFonts w:ascii="GHEA Grapalat" w:hAnsi="GHEA Grapalat" w:cs="Sylfaen"/>
          <w:b/>
          <w:lang w:val="hy-AM"/>
        </w:rPr>
        <w:t>01</w:t>
      </w:r>
      <w:r w:rsidR="00631658" w:rsidRPr="00E6597C">
        <w:rPr>
          <w:rFonts w:ascii="GHEA Grapalat" w:hAnsi="GHEA Grapalat" w:cs="Sylfaen"/>
          <w:b/>
          <w:lang w:val="hy-AM"/>
        </w:rPr>
        <w:t>»*  ծածկագրով</w:t>
      </w:r>
    </w:p>
    <w:p w:rsidR="00303CEB" w:rsidRPr="005E1F72" w:rsidRDefault="00303CEB" w:rsidP="00303CEB">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 </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631658" w:rsidP="00631658">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712D3A">
        <w:rPr>
          <w:rFonts w:ascii="GHEA Grapalat" w:hAnsi="GHEA Grapalat" w:cs="GHEA Grapalat"/>
          <w:sz w:val="20"/>
          <w:szCs w:val="20"/>
          <w:u w:val="single"/>
          <w:lang w:val="pt-BR"/>
        </w:rPr>
        <w:t xml:space="preserve">Լեռնագոգի համայնքապետարան </w:t>
      </w:r>
      <w:r w:rsidRPr="00E6597C">
        <w:rPr>
          <w:rFonts w:ascii="GHEA Grapalat" w:hAnsi="GHEA Grapalat" w:cs="GHEA Grapalat"/>
          <w:sz w:val="20"/>
          <w:szCs w:val="20"/>
          <w:lang w:val="pt-BR"/>
        </w:rPr>
        <w:t xml:space="preserve">*  (այսուհետ` Պատվիրատու) կողմից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712D3A">
        <w:rPr>
          <w:rFonts w:ascii="GHEA Grapalat" w:hAnsi="GHEA Grapalat" w:cs="Sylfaen"/>
          <w:b/>
        </w:rPr>
        <w:t>ԱՄԼՀ</w:t>
      </w:r>
      <w:r w:rsidR="00712D3A" w:rsidRPr="00AF13A0">
        <w:rPr>
          <w:rFonts w:ascii="GHEA Grapalat" w:hAnsi="GHEA Grapalat" w:cs="Sylfaen"/>
          <w:b/>
          <w:lang w:val="pt-BR"/>
        </w:rPr>
        <w:t xml:space="preserve"> </w:t>
      </w:r>
      <w:r w:rsidR="00294205">
        <w:rPr>
          <w:rFonts w:ascii="GHEA Grapalat" w:hAnsi="GHEA Grapalat" w:cs="Sylfaen"/>
          <w:b/>
        </w:rPr>
        <w:t>ԳՀ</w:t>
      </w:r>
      <w:r w:rsidR="00712D3A" w:rsidRPr="00E6597C">
        <w:rPr>
          <w:rFonts w:ascii="GHEA Grapalat" w:hAnsi="GHEA Grapalat" w:cs="Sylfaen"/>
          <w:b/>
          <w:lang w:val="hy-AM"/>
        </w:rPr>
        <w:t>Ա</w:t>
      </w:r>
      <w:r w:rsidR="00712D3A" w:rsidRPr="004605D7">
        <w:rPr>
          <w:rFonts w:ascii="GHEA Grapalat" w:hAnsi="GHEA Grapalat" w:cs="Sylfaen"/>
          <w:b/>
          <w:lang w:val="hy-AM"/>
        </w:rPr>
        <w:t>Շ</w:t>
      </w:r>
      <w:r w:rsidR="00712D3A">
        <w:rPr>
          <w:rFonts w:ascii="GHEA Grapalat" w:hAnsi="GHEA Grapalat" w:cs="Sylfaen"/>
          <w:b/>
          <w:lang w:val="hy-AM"/>
        </w:rPr>
        <w:t>ՁԲ-</w:t>
      </w:r>
      <w:r w:rsidR="00712D3A" w:rsidRPr="00AF13A0">
        <w:rPr>
          <w:rFonts w:ascii="GHEA Grapalat" w:hAnsi="GHEA Grapalat" w:cs="Sylfaen"/>
          <w:b/>
          <w:lang w:val="pt-BR"/>
        </w:rPr>
        <w:t>20</w:t>
      </w:r>
      <w:r w:rsidR="00712D3A">
        <w:rPr>
          <w:rFonts w:ascii="GHEA Grapalat" w:hAnsi="GHEA Grapalat" w:cs="Sylfaen"/>
          <w:b/>
          <w:lang w:val="hy-AM"/>
        </w:rPr>
        <w:t>/</w:t>
      </w:r>
      <w:r w:rsidR="00712D3A" w:rsidRPr="00AF13A0">
        <w:rPr>
          <w:rFonts w:ascii="GHEA Grapalat" w:hAnsi="GHEA Grapalat" w:cs="Sylfaen"/>
          <w:b/>
          <w:lang w:val="pt-BR"/>
        </w:rPr>
        <w:t>01</w:t>
      </w:r>
      <w:r w:rsidRPr="00E6597C">
        <w:rPr>
          <w:rFonts w:ascii="GHEA Grapalat" w:hAnsi="GHEA Grapalat" w:cs="GHEA Grapalat"/>
          <w:sz w:val="20"/>
          <w:szCs w:val="20"/>
          <w:lang w:val="pt-BR"/>
        </w:rPr>
        <w:t>* ծածկագրով գնման ընթացակարգին:</w:t>
      </w:r>
    </w:p>
    <w:p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6597C" w:rsidRDefault="00631658" w:rsidP="00631658">
      <w:pPr>
        <w:jc w:val="both"/>
        <w:rPr>
          <w:rFonts w:ascii="GHEA Grapalat" w:hAnsi="GHEA Grapalat" w:cs="GHEA Grapalat"/>
          <w:sz w:val="20"/>
          <w:szCs w:val="20"/>
          <w:lang w:val="hy-AM"/>
        </w:rPr>
      </w:pPr>
    </w:p>
    <w:p w:rsidR="00631658" w:rsidRPr="00E6597C" w:rsidRDefault="00631658" w:rsidP="00631658">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lastRenderedPageBreak/>
        <w:t>Այլ պայմաններ</w:t>
      </w:r>
    </w:p>
    <w:p w:rsidR="00334B2F" w:rsidRPr="00E6597C" w:rsidRDefault="007A5E2D" w:rsidP="007A5E2D">
      <w:pPr>
        <w:ind w:firstLine="567"/>
        <w:jc w:val="both"/>
        <w:rPr>
          <w:rFonts w:ascii="GHEA Grapalat" w:hAnsi="GHEA Grapalat" w:cs="GHEA Grapalat"/>
          <w:sz w:val="20"/>
          <w:szCs w:val="20"/>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E6597C">
        <w:rPr>
          <w:rFonts w:ascii="GHEA Grapalat" w:hAnsi="GHEA Grapalat" w:cs="GHEA Grapalat"/>
          <w:sz w:val="20"/>
          <w:szCs w:val="20"/>
        </w:rPr>
        <w:t xml:space="preserve"> հաջորդող քսաներորդ աշխատանքային օրը ներառյալ:</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334B2F" w:rsidRPr="00E6597C" w:rsidRDefault="00334B2F" w:rsidP="00CB0ADE">
            <w:pPr>
              <w:jc w:val="center"/>
              <w:rPr>
                <w:rFonts w:ascii="GHEA Grapalat" w:hAnsi="GHEA Grapalat" w:cs="Arial"/>
                <w:bCs/>
                <w:i/>
                <w:sz w:val="20"/>
                <w:szCs w:val="20"/>
              </w:rPr>
            </w:pP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303CEB">
              <w:rPr>
                <w:rFonts w:ascii="GHEA Grapalat" w:hAnsi="GHEA Grapalat" w:cs="Arial"/>
                <w:sz w:val="20"/>
                <w:szCs w:val="20"/>
              </w:rPr>
              <w:t>ՀՀ Արմավիրի մարզի,Լեռնագոգի համայնքապետարան</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AF13A0">
              <w:rPr>
                <w:rFonts w:ascii="GHEA Grapalat" w:hAnsi="GHEA Grapalat" w:cs="Arial"/>
                <w:sz w:val="20"/>
                <w:szCs w:val="20"/>
              </w:rPr>
              <w:t>04600811</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303CEB">
              <w:rPr>
                <w:rFonts w:ascii="GHEA Grapalat" w:hAnsi="GHEA Grapalat" w:cs="Arial"/>
                <w:sz w:val="20"/>
                <w:szCs w:val="20"/>
              </w:rPr>
              <w:t>ՀՀ ֆին.նախ գործառնական վարչություն</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AF13A0" w:rsidRPr="00E636FF">
              <w:rPr>
                <w:rFonts w:ascii="GHEA Grapalat" w:hAnsi="GHEA Grapalat" w:cs="Arial"/>
                <w:sz w:val="20"/>
                <w:szCs w:val="20"/>
              </w:rPr>
              <w:t>900472058149</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334B2F" w:rsidRPr="00E6597C" w:rsidRDefault="00334B2F" w:rsidP="00CB0ADE">
            <w:pPr>
              <w:rPr>
                <w:rFonts w:ascii="GHEA Grapalat" w:hAnsi="GHEA Grapalat" w:cs="Arial"/>
                <w:sz w:val="20"/>
                <w:szCs w:val="20"/>
              </w:rPr>
            </w:pPr>
          </w:p>
        </w:tc>
      </w:tr>
      <w:tr w:rsidR="00334B2F"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334B2F" w:rsidRPr="00E6597C" w:rsidRDefault="00334B2F" w:rsidP="00CB0ADE">
            <w:pPr>
              <w:rPr>
                <w:rFonts w:ascii="GHEA Grapalat" w:hAnsi="GHEA Grapalat" w:cs="Sylfaen"/>
                <w:sz w:val="20"/>
                <w:szCs w:val="20"/>
                <w:lang w:val="ru-RU"/>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334B2F" w:rsidRPr="00E6597C" w:rsidRDefault="00334B2F" w:rsidP="00CB0ADE">
            <w:pPr>
              <w:rPr>
                <w:rFonts w:ascii="GHEA Grapalat" w:hAnsi="GHEA Grapalat" w:cs="Sylfaen"/>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334B2F" w:rsidRPr="00E6597C" w:rsidRDefault="00334B2F" w:rsidP="00CB0ADE">
            <w:pPr>
              <w:jc w:val="right"/>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right"/>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334B2F" w:rsidRPr="00E6597C" w:rsidRDefault="00334B2F" w:rsidP="00CB0ADE">
            <w:pPr>
              <w:jc w:val="right"/>
              <w:rPr>
                <w:rFonts w:ascii="GHEA Grapalat" w:hAnsi="GHEA Grapalat" w:cs="Sylfaen"/>
                <w:sz w:val="20"/>
                <w:szCs w:val="20"/>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334B2F" w:rsidRPr="00E6597C" w:rsidRDefault="00334B2F" w:rsidP="00CB0ADE">
            <w:pPr>
              <w:jc w:val="right"/>
              <w:rPr>
                <w:rFonts w:ascii="GHEA Grapalat" w:hAnsi="GHEA Grapalat" w:cs="Arial"/>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334B2F" w:rsidRPr="00E6597C" w:rsidRDefault="00334B2F" w:rsidP="00CB0ADE">
            <w:pPr>
              <w:rPr>
                <w:rFonts w:ascii="GHEA Grapalat" w:hAnsi="GHEA Grapalat" w:cs="Sylfaen"/>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Arial"/>
                <w:sz w:val="20"/>
                <w:szCs w:val="20"/>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F02279" w:rsidRPr="00E6597C" w:rsidRDefault="00334B2F" w:rsidP="008B2C48">
      <w:pPr>
        <w:jc w:val="center"/>
        <w:rPr>
          <w:rFonts w:ascii="GHEA Grapalat" w:hAnsi="GHEA Grapalat"/>
          <w:b/>
          <w:sz w:val="20"/>
          <w:lang w:val="nb-NO"/>
        </w:rPr>
      </w:pPr>
      <w:r w:rsidRPr="00E6597C">
        <w:rPr>
          <w:rFonts w:ascii="GHEA Grapalat" w:hAnsi="GHEA Grapalat"/>
          <w:b/>
          <w:lang w:val="hy-AM"/>
        </w:rPr>
        <w:br w:type="page"/>
      </w:r>
      <w:r w:rsidR="008B2C48" w:rsidRPr="00E6597C">
        <w:rPr>
          <w:rFonts w:ascii="GHEA Grapalat" w:hAnsi="GHEA Grapalat"/>
          <w:b/>
          <w:sz w:val="20"/>
          <w:lang w:val="nb-NO"/>
        </w:rPr>
        <w:lastRenderedPageBreak/>
        <w:t xml:space="preserve"> </w:t>
      </w:r>
    </w:p>
    <w:p w:rsidR="00F02279" w:rsidRPr="00455B7D" w:rsidRDefault="00F02279" w:rsidP="00F02279">
      <w:pPr>
        <w:jc w:val="right"/>
        <w:rPr>
          <w:rFonts w:ascii="GHEA Grapalat" w:hAnsi="GHEA Grapalat"/>
          <w:lang w:val="hy-AM"/>
        </w:rPr>
      </w:pPr>
    </w:p>
    <w:p w:rsidR="00F02279" w:rsidRPr="00455B7D" w:rsidRDefault="00F02279" w:rsidP="00F02279">
      <w:pPr>
        <w:jc w:val="right"/>
        <w:rPr>
          <w:rFonts w:ascii="GHEA Grapalat" w:hAnsi="GHEA Grapalat"/>
          <w:lang w:val="hy-AM"/>
        </w:rPr>
      </w:pPr>
    </w:p>
    <w:p w:rsidR="00F02279" w:rsidRPr="00455B7D"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455B7D">
        <w:rPr>
          <w:rFonts w:ascii="GHEA Grapalat" w:hAnsi="GHEA Grapalat" w:cs="Sylfaen"/>
          <w:b/>
          <w:lang w:val="hy-AM"/>
        </w:rPr>
        <w:t>7</w:t>
      </w:r>
      <w:r w:rsidR="00812744" w:rsidRPr="00455B7D">
        <w:rPr>
          <w:rFonts w:ascii="GHEA Grapalat" w:hAnsi="GHEA Grapalat" w:cs="Sylfaen"/>
          <w:b/>
          <w:vertAlign w:val="superscript"/>
          <w:lang w:val="hy-AM"/>
        </w:rPr>
        <w:t>2</w:t>
      </w:r>
      <w:r w:rsidR="007758EB" w:rsidRPr="00455B7D">
        <w:rPr>
          <w:rFonts w:ascii="GHEA Grapalat" w:hAnsi="GHEA Grapalat" w:cs="Sylfaen"/>
          <w:b/>
          <w:vertAlign w:val="superscript"/>
          <w:lang w:val="hy-AM"/>
        </w:rPr>
        <w:t>5</w:t>
      </w:r>
      <w:r w:rsidRPr="00E6597C">
        <w:rPr>
          <w:rStyle w:val="af6"/>
          <w:rFonts w:ascii="GHEA Grapalat" w:hAnsi="GHEA Grapalat" w:cs="Sylfaen"/>
          <w:b/>
          <w:color w:val="FFFFFF"/>
        </w:rPr>
        <w:footnoteReference w:id="16"/>
      </w:r>
    </w:p>
    <w:p w:rsidR="00F02279" w:rsidRPr="00E6597C" w:rsidRDefault="00E066A4"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Pr="00455B7D">
        <w:rPr>
          <w:rFonts w:ascii="GHEA Grapalat" w:hAnsi="GHEA Grapalat" w:cs="Sylfaen"/>
          <w:b/>
          <w:lang w:val="hy-AM"/>
        </w:rPr>
        <w:t xml:space="preserve">ԱՄԼՀ </w:t>
      </w:r>
      <w:r w:rsidR="00C854F7" w:rsidRPr="00455B7D">
        <w:rPr>
          <w:rFonts w:ascii="GHEA Grapalat" w:hAnsi="GHEA Grapalat" w:cs="Sylfaen"/>
          <w:b/>
          <w:lang w:val="hy-AM"/>
        </w:rPr>
        <w:t>ԳՀ</w:t>
      </w:r>
      <w:r w:rsidR="00F02279" w:rsidRPr="00455B7D">
        <w:rPr>
          <w:rFonts w:ascii="GHEA Grapalat" w:hAnsi="GHEA Grapalat" w:cs="Sylfaen"/>
          <w:b/>
          <w:lang w:val="hy-AM"/>
        </w:rPr>
        <w:t>ԱՇ</w:t>
      </w:r>
      <w:r>
        <w:rPr>
          <w:rFonts w:ascii="GHEA Grapalat" w:hAnsi="GHEA Grapalat" w:cs="Sylfaen"/>
          <w:b/>
          <w:lang w:val="hy-AM"/>
        </w:rPr>
        <w:t>ՁԲ-</w:t>
      </w:r>
      <w:r w:rsidRPr="00455B7D">
        <w:rPr>
          <w:rFonts w:ascii="GHEA Grapalat" w:hAnsi="GHEA Grapalat" w:cs="Sylfaen"/>
          <w:b/>
          <w:lang w:val="hy-AM"/>
        </w:rPr>
        <w:t>20</w:t>
      </w:r>
      <w:r>
        <w:rPr>
          <w:rFonts w:ascii="GHEA Grapalat" w:hAnsi="GHEA Grapalat" w:cs="Sylfaen"/>
          <w:b/>
          <w:lang w:val="hy-AM"/>
        </w:rPr>
        <w:t>/</w:t>
      </w:r>
      <w:r w:rsidRPr="00455B7D">
        <w:rPr>
          <w:rFonts w:ascii="GHEA Grapalat" w:hAnsi="GHEA Grapalat" w:cs="Sylfaen"/>
          <w:b/>
          <w:lang w:val="hy-AM"/>
        </w:rPr>
        <w:t>01</w:t>
      </w:r>
      <w:r w:rsidR="00F02279" w:rsidRPr="00E6597C">
        <w:rPr>
          <w:rFonts w:ascii="GHEA Grapalat" w:hAnsi="GHEA Grapalat" w:cs="Sylfaen"/>
          <w:b/>
          <w:lang w:val="hy-AM"/>
        </w:rPr>
        <w:t>»*  ծածկագրով</w:t>
      </w:r>
    </w:p>
    <w:p w:rsidR="00E94839" w:rsidRPr="005E1F72" w:rsidRDefault="00E94839" w:rsidP="00E9483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 </w:t>
      </w:r>
    </w:p>
    <w:p w:rsidR="00F02279" w:rsidRPr="00E6597C" w:rsidRDefault="00F02279" w:rsidP="00F02279">
      <w:pPr>
        <w:jc w:val="right"/>
        <w:rPr>
          <w:rFonts w:ascii="GHEA Grapalat" w:hAnsi="GHEA Grapalat"/>
          <w:lang w:val="es-ES"/>
        </w:rPr>
      </w:pPr>
    </w:p>
    <w:p w:rsidR="00F02279" w:rsidRPr="00E6597C" w:rsidRDefault="00F02279" w:rsidP="00F02279">
      <w:pPr>
        <w:tabs>
          <w:tab w:val="left" w:pos="2268"/>
        </w:tabs>
        <w:ind w:left="-284" w:firstLine="284"/>
        <w:jc w:val="right"/>
        <w:rPr>
          <w:rFonts w:ascii="GHEA Grapalat" w:hAnsi="GHEA Grapalat"/>
          <w:lang w:val="es-ES"/>
        </w:rPr>
      </w:pPr>
    </w:p>
    <w:p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F02279" w:rsidRPr="00E6597C" w:rsidRDefault="00F02279" w:rsidP="00F02279">
      <w:pPr>
        <w:jc w:val="both"/>
        <w:rPr>
          <w:rFonts w:ascii="GHEA Grapalat" w:hAnsi="GHEA Grapalat"/>
          <w:lang w:val="es-ES"/>
        </w:rPr>
      </w:pPr>
    </w:p>
    <w:p w:rsidR="00F02279" w:rsidRPr="00E6597C" w:rsidRDefault="00F02279" w:rsidP="00F02279">
      <w:pPr>
        <w:jc w:val="both"/>
        <w:rPr>
          <w:rFonts w:ascii="GHEA Grapalat" w:hAnsi="GHEA Grapalat"/>
          <w:lang w:val="es-ES"/>
        </w:rPr>
      </w:pPr>
    </w:p>
    <w:p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E6597C" w:rsidRDefault="00F02279" w:rsidP="00F02279">
      <w:pPr>
        <w:ind w:firstLine="709"/>
        <w:jc w:val="both"/>
        <w:rPr>
          <w:rFonts w:ascii="GHEA Grapalat" w:hAnsi="GHEA Grapalat"/>
          <w:b/>
          <w:lang w:val="es-ES"/>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rsidR="00F02279" w:rsidRPr="00E6597C" w:rsidRDefault="00F02279" w:rsidP="00F02279">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F02279" w:rsidRPr="00E6597C" w:rsidRDefault="00F02279" w:rsidP="00F0227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b/>
          <w:i/>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004303CA" w:rsidRPr="00C1134C">
        <w:rPr>
          <w:rFonts w:ascii="GHEA Grapalat" w:hAnsi="GHEA Grapalat" w:cs="Sylfaen"/>
          <w:sz w:val="20"/>
          <w:szCs w:val="20"/>
          <w:vertAlign w:val="superscript"/>
          <w:lang w:val="hy-AM"/>
        </w:rPr>
        <w:t>2</w:t>
      </w:r>
      <w:r w:rsidR="004832A7" w:rsidRPr="00C1134C">
        <w:rPr>
          <w:rFonts w:ascii="GHEA Grapalat" w:hAnsi="GHEA Grapalat" w:cs="Sylfaen"/>
          <w:sz w:val="20"/>
          <w:szCs w:val="20"/>
          <w:vertAlign w:val="superscript"/>
          <w:lang w:val="hy-AM"/>
        </w:rPr>
        <w:t>6</w:t>
      </w:r>
      <w:r w:rsidRPr="00C1134C">
        <w:rPr>
          <w:rStyle w:val="af6"/>
          <w:rFonts w:ascii="GHEA Grapalat" w:hAnsi="GHEA Grapalat" w:cs="Sylfaen"/>
          <w:color w:val="FFFFFF"/>
          <w:sz w:val="20"/>
          <w:szCs w:val="20"/>
          <w:lang w:val="hy-AM"/>
        </w:rPr>
        <w:footnoteReference w:id="17"/>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952437">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18"/>
      </w:r>
      <w:r w:rsidRPr="00E6597C">
        <w:rPr>
          <w:rFonts w:ascii="GHEA Grapalat" w:hAnsi="GHEA Grapalat" w:cs="Times Armenian"/>
          <w:color w:val="FFFFFF"/>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E6597C">
        <w:rPr>
          <w:rFonts w:ascii="GHEA Grapalat" w:hAnsi="GHEA Grapalat" w:cs="Sylfaen"/>
          <w:sz w:val="20"/>
          <w:lang w:val="hy-AM"/>
        </w:rPr>
        <w:lastRenderedPageBreak/>
        <w:t>N 596-Ն որոշմամբ սահմանված կարգով ձևավորված հանձնաժողովի (այսուհետ` ընդունող հանձնաժողով) կողմից կատարված աշխատանքներն ընդունվելու դեպքում.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FF75B6" w:rsidRPr="00FF75B6">
        <w:rPr>
          <w:rFonts w:ascii="GHEA Grapalat" w:hAnsi="GHEA Grapalat" w:cs="Sylfaen"/>
          <w:sz w:val="20"/>
          <w:szCs w:val="20"/>
          <w:vertAlign w:val="superscript"/>
          <w:lang w:val="hy-AM"/>
        </w:rPr>
        <w:t>28</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383A89" w:rsidRPr="00383A89">
        <w:rPr>
          <w:rFonts w:ascii="GHEA Grapalat" w:hAnsi="GHEA Grapalat" w:cs="Sylfaen"/>
          <w:sz w:val="20"/>
          <w:szCs w:val="20"/>
          <w:vertAlign w:val="superscript"/>
          <w:lang w:val="hy-AM"/>
        </w:rPr>
        <w:t>29</w:t>
      </w:r>
      <w:r w:rsidRPr="00E6597C">
        <w:rPr>
          <w:rStyle w:val="af6"/>
          <w:rFonts w:ascii="GHEA Grapalat" w:hAnsi="GHEA Grapalat" w:cs="Sylfaen"/>
          <w:color w:val="FFFFFF"/>
          <w:sz w:val="20"/>
          <w:szCs w:val="20"/>
          <w:lang w:val="hy-AM"/>
        </w:rPr>
        <w:footnoteReference w:id="19"/>
      </w:r>
      <w:r w:rsidRPr="00E6597C">
        <w:rPr>
          <w:rFonts w:ascii="GHEA Grapalat" w:hAnsi="GHEA Grapalat"/>
          <w:sz w:val="20"/>
          <w:szCs w:val="20"/>
          <w:lang w:val="hy-AM"/>
        </w:rPr>
        <w:t xml:space="preserve"> </w:t>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F02279" w:rsidRPr="00E6597C" w:rsidRDefault="00F02279" w:rsidP="00F02279">
      <w:pPr>
        <w:tabs>
          <w:tab w:val="num" w:pos="0"/>
          <w:tab w:val="left" w:pos="720"/>
          <w:tab w:val="num" w:pos="900"/>
        </w:tabs>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605D7">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F02279" w:rsidRPr="00E6597C" w:rsidRDefault="00F02279" w:rsidP="00F02279">
      <w:pPr>
        <w:tabs>
          <w:tab w:val="left" w:pos="1276"/>
        </w:tabs>
        <w:ind w:firstLine="720"/>
        <w:jc w:val="both"/>
        <w:rPr>
          <w:rFonts w:ascii="GHEA Grapalat" w:hAnsi="GHEA Grapalat" w:cs="Sylfaen"/>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lastRenderedPageBreak/>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004678A5"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20"/>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0C760E" w:rsidRPr="000C760E">
        <w:rPr>
          <w:rFonts w:ascii="GHEA Grapalat" w:hAnsi="GHEA Grapalat" w:cs="Sylfaen"/>
          <w:sz w:val="20"/>
          <w:szCs w:val="20"/>
          <w:vertAlign w:val="superscript"/>
          <w:lang w:val="hy-AM"/>
        </w:rPr>
        <w:t>1</w:t>
      </w:r>
      <w:r w:rsidRPr="00E6597C">
        <w:rPr>
          <w:rStyle w:val="af6"/>
          <w:rFonts w:ascii="GHEA Grapalat" w:hAnsi="GHEA Grapalat" w:cs="Sylfaen"/>
          <w:color w:val="FFFFFF"/>
          <w:sz w:val="20"/>
          <w:szCs w:val="20"/>
          <w:lang w:val="hy-AM"/>
        </w:rPr>
        <w:footnoteReference w:id="21"/>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22"/>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1C6C36" w:rsidRPr="001C6C36">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23"/>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lastRenderedPageBreak/>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A61F96" w:rsidRPr="004605D7">
        <w:rPr>
          <w:rFonts w:ascii="GHEA Grapalat" w:hAnsi="GHEA Grapalat"/>
          <w:sz w:val="20"/>
          <w:szCs w:val="20"/>
          <w:lang w:val="hy-AM" w:eastAsia="ru-RU"/>
        </w:rPr>
        <w:t>տասնապատիկը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բանկային երաշխիքով կամ կանխիկ փողով` հաշվի առնելով ՀՀ կառավարության 2017 թվականի մայիսի 4-ի N 526-Ն որոշման N 1 հավելվածի 32-րդ կետի 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7F1F">
        <w:rPr>
          <w:rStyle w:val="af6"/>
          <w:rFonts w:ascii="GHEA Grapalat" w:hAnsi="GHEA Grapalat"/>
          <w:sz w:val="20"/>
          <w:szCs w:val="20"/>
          <w:lang w:val="hy-AM" w:eastAsia="ru-RU"/>
        </w:rPr>
        <w:footnoteReference w:customMarkFollows="1" w:id="24"/>
        <w:t>34</w:t>
      </w:r>
    </w:p>
    <w:p w:rsidR="00F02279" w:rsidRPr="00E6597C" w:rsidRDefault="00F02279" w:rsidP="00F02279">
      <w:pPr>
        <w:tabs>
          <w:tab w:val="left" w:pos="1276"/>
        </w:tabs>
        <w:ind w:firstLine="720"/>
        <w:jc w:val="both"/>
        <w:rPr>
          <w:rFonts w:ascii="GHEA Grapalat" w:hAnsi="GHEA Grapalat" w:cs="Sylfaen"/>
          <w:i/>
          <w:sz w:val="22"/>
          <w:szCs w:val="22"/>
          <w:lang w:val="hy-AM"/>
        </w:rPr>
      </w:pPr>
    </w:p>
    <w:p w:rsidR="00F02279" w:rsidRPr="00E6597C" w:rsidRDefault="00F02279"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center"/>
        <w:rPr>
          <w:rFonts w:ascii="GHEA Grapalat" w:hAnsi="GHEA Grapalat"/>
          <w:b/>
          <w:sz w:val="20"/>
          <w:lang w:val="pt-BR"/>
        </w:rPr>
      </w:pPr>
      <w:r w:rsidRPr="00E6597C">
        <w:rPr>
          <w:rFonts w:ascii="GHEA Grapalat" w:hAnsi="GHEA Grapalat"/>
          <w:lang w:val="hy-AM"/>
        </w:rPr>
        <w:t>«</w:t>
      </w:r>
      <w:r w:rsidR="00593BA9" w:rsidRPr="00187D32">
        <w:rPr>
          <w:rFonts w:ascii="Sylfaen" w:hAnsi="Sylfaen"/>
          <w:lang w:val="hy-AM"/>
        </w:rPr>
        <w:t>ԱՐՄԱՎԻՐԻ ՄԱՐԶԻ ԼԵՌՆԱԳՈԳ ՀԱՄԱՅՆՔԻ ՈՌՈԳՄԱՆ ՋՐԱԳԾԻ ԿԱՌՈՒՑՄԱՆ</w:t>
      </w:r>
      <w:r w:rsidRPr="00E6597C">
        <w:rPr>
          <w:rFonts w:ascii="GHEA Grapalat" w:hAnsi="GHEA Grapalat"/>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rsidR="00F02279" w:rsidRPr="00E6597C" w:rsidRDefault="00F02279" w:rsidP="00F02279">
      <w:pPr>
        <w:ind w:firstLine="567"/>
        <w:jc w:val="right"/>
        <w:rPr>
          <w:rFonts w:ascii="GHEA Grapalat" w:hAnsi="GHEA Grapalat"/>
          <w:i/>
          <w:lang w:val="pt-BR"/>
        </w:rPr>
      </w:pPr>
    </w:p>
    <w:p w:rsidR="00187D32" w:rsidRPr="00187D32" w:rsidRDefault="00187D32" w:rsidP="00187D32">
      <w:pPr>
        <w:spacing w:after="120"/>
        <w:jc w:val="center"/>
        <w:rPr>
          <w:rFonts w:ascii="Sylfaen" w:hAnsi="Sylfaen"/>
          <w:sz w:val="20"/>
          <w:szCs w:val="20"/>
          <w:lang w:val="hy-AM"/>
        </w:rPr>
      </w:pPr>
      <w:r w:rsidRPr="00187D32">
        <w:rPr>
          <w:rFonts w:ascii="Sylfaen" w:hAnsi="Sylfaen"/>
          <w:lang w:val="hy-AM"/>
        </w:rPr>
        <w:t>ԱՐՄԱՎԻՐԻ ՄԱՐԶԻ ԼԵՌՆԱԳՈԳ ՀԱՄԱՅՆՔԻ ՈՌՈԳՄԱՆ ՋՐԱԳԾԻ ԿԱՌՈՒՑՄԱՆ ՆԱԽԱԳԻԾ</w:t>
      </w:r>
    </w:p>
    <w:p w:rsidR="00187D32" w:rsidRDefault="00187D32" w:rsidP="00187D32">
      <w:pPr>
        <w:spacing w:after="120"/>
        <w:jc w:val="center"/>
        <w:rPr>
          <w:rFonts w:ascii="Sylfaen" w:hAnsi="Sylfaen"/>
          <w:b/>
          <w:sz w:val="20"/>
          <w:szCs w:val="20"/>
        </w:rPr>
      </w:pPr>
      <w:r w:rsidRPr="00B06307">
        <w:rPr>
          <w:rFonts w:ascii="Sylfaen" w:hAnsi="Sylfaen"/>
          <w:b/>
          <w:sz w:val="20"/>
          <w:szCs w:val="20"/>
        </w:rPr>
        <w:t>Ծավալաթերթ-նախահաշիվ</w:t>
      </w:r>
    </w:p>
    <w:tbl>
      <w:tblPr>
        <w:tblStyle w:val="aff2"/>
        <w:tblW w:w="10864" w:type="dxa"/>
        <w:jc w:val="center"/>
        <w:tblLayout w:type="fixed"/>
        <w:tblLook w:val="04A0" w:firstRow="1" w:lastRow="0" w:firstColumn="1" w:lastColumn="0" w:noHBand="0" w:noVBand="1"/>
      </w:tblPr>
      <w:tblGrid>
        <w:gridCol w:w="572"/>
        <w:gridCol w:w="5005"/>
        <w:gridCol w:w="902"/>
        <w:gridCol w:w="812"/>
        <w:gridCol w:w="1263"/>
        <w:gridCol w:w="1155"/>
        <w:gridCol w:w="1155"/>
      </w:tblGrid>
      <w:tr w:rsidR="00187D32" w:rsidRPr="00232B69" w:rsidTr="000264AB">
        <w:trPr>
          <w:trHeight w:val="530"/>
          <w:jc w:val="center"/>
        </w:trPr>
        <w:tc>
          <w:tcPr>
            <w:tcW w:w="572" w:type="dxa"/>
            <w:vAlign w:val="center"/>
          </w:tcPr>
          <w:p w:rsidR="00187D32" w:rsidRPr="00207CB0" w:rsidRDefault="00187D32" w:rsidP="000264AB">
            <w:pPr>
              <w:jc w:val="center"/>
              <w:rPr>
                <w:rFonts w:ascii="Sylfaen" w:hAnsi="Sylfaen"/>
                <w:sz w:val="16"/>
                <w:szCs w:val="16"/>
              </w:rPr>
            </w:pPr>
            <w:r w:rsidRPr="00207CB0">
              <w:rPr>
                <w:rFonts w:ascii="Sylfaen" w:hAnsi="Sylfaen"/>
                <w:sz w:val="16"/>
                <w:szCs w:val="16"/>
              </w:rPr>
              <w:t>NN</w:t>
            </w:r>
          </w:p>
        </w:tc>
        <w:tc>
          <w:tcPr>
            <w:tcW w:w="5005" w:type="dxa"/>
            <w:vAlign w:val="center"/>
          </w:tcPr>
          <w:p w:rsidR="00187D32" w:rsidRPr="00207CB0" w:rsidRDefault="00187D32" w:rsidP="000264AB">
            <w:pPr>
              <w:jc w:val="center"/>
              <w:rPr>
                <w:rFonts w:ascii="Sylfaen" w:hAnsi="Sylfaen"/>
                <w:sz w:val="16"/>
                <w:szCs w:val="16"/>
              </w:rPr>
            </w:pPr>
            <w:r w:rsidRPr="00207CB0">
              <w:rPr>
                <w:rFonts w:ascii="Sylfaen" w:hAnsi="Sylfaen"/>
                <w:sz w:val="16"/>
                <w:szCs w:val="16"/>
              </w:rPr>
              <w:t>Աշխատանքների անվանումը</w:t>
            </w:r>
          </w:p>
        </w:tc>
        <w:tc>
          <w:tcPr>
            <w:tcW w:w="902" w:type="dxa"/>
            <w:vAlign w:val="center"/>
          </w:tcPr>
          <w:p w:rsidR="00187D32" w:rsidRPr="00207CB0" w:rsidRDefault="00187D32" w:rsidP="000264AB">
            <w:pPr>
              <w:jc w:val="center"/>
              <w:rPr>
                <w:rFonts w:ascii="Sylfaen" w:hAnsi="Sylfaen"/>
                <w:sz w:val="16"/>
                <w:szCs w:val="16"/>
              </w:rPr>
            </w:pPr>
            <w:r w:rsidRPr="00207CB0">
              <w:rPr>
                <w:rFonts w:ascii="Sylfaen" w:hAnsi="Sylfaen"/>
                <w:sz w:val="16"/>
                <w:szCs w:val="16"/>
              </w:rPr>
              <w:t>Չափման միավոր</w:t>
            </w:r>
          </w:p>
        </w:tc>
        <w:tc>
          <w:tcPr>
            <w:tcW w:w="812" w:type="dxa"/>
            <w:vAlign w:val="center"/>
          </w:tcPr>
          <w:p w:rsidR="00187D32" w:rsidRPr="00207CB0" w:rsidRDefault="00187D32" w:rsidP="000264AB">
            <w:pPr>
              <w:jc w:val="center"/>
              <w:rPr>
                <w:rFonts w:ascii="Sylfaen" w:hAnsi="Sylfaen"/>
                <w:sz w:val="16"/>
                <w:szCs w:val="16"/>
              </w:rPr>
            </w:pPr>
            <w:r w:rsidRPr="00207CB0">
              <w:rPr>
                <w:rFonts w:ascii="Sylfaen" w:hAnsi="Sylfaen"/>
                <w:sz w:val="16"/>
                <w:szCs w:val="16"/>
              </w:rPr>
              <w:t>Քանակ</w:t>
            </w:r>
          </w:p>
        </w:tc>
        <w:tc>
          <w:tcPr>
            <w:tcW w:w="1263" w:type="dxa"/>
            <w:vAlign w:val="center"/>
          </w:tcPr>
          <w:p w:rsidR="00187D32" w:rsidRPr="00207CB0" w:rsidRDefault="00187D32" w:rsidP="000264AB">
            <w:pPr>
              <w:jc w:val="center"/>
              <w:rPr>
                <w:rFonts w:ascii="Sylfaen" w:hAnsi="Sylfaen"/>
                <w:sz w:val="16"/>
                <w:szCs w:val="16"/>
              </w:rPr>
            </w:pPr>
            <w:r w:rsidRPr="00207CB0">
              <w:rPr>
                <w:rFonts w:ascii="Sylfaen" w:hAnsi="Sylfaen"/>
                <w:sz w:val="16"/>
                <w:szCs w:val="16"/>
              </w:rPr>
              <w:t>Միավորի գին (հազ.դրամ)</w:t>
            </w:r>
          </w:p>
        </w:tc>
        <w:tc>
          <w:tcPr>
            <w:tcW w:w="1155" w:type="dxa"/>
            <w:vAlign w:val="center"/>
          </w:tcPr>
          <w:p w:rsidR="00187D32" w:rsidRPr="00207CB0" w:rsidRDefault="00187D32" w:rsidP="000264AB">
            <w:pPr>
              <w:jc w:val="center"/>
              <w:rPr>
                <w:rFonts w:ascii="Sylfaen" w:hAnsi="Sylfaen"/>
                <w:sz w:val="16"/>
                <w:szCs w:val="16"/>
              </w:rPr>
            </w:pPr>
            <w:r w:rsidRPr="00207CB0">
              <w:rPr>
                <w:rFonts w:ascii="Sylfaen" w:hAnsi="Sylfaen"/>
                <w:sz w:val="16"/>
                <w:szCs w:val="16"/>
              </w:rPr>
              <w:t>Գումար</w:t>
            </w:r>
          </w:p>
          <w:p w:rsidR="00187D32" w:rsidRPr="00207CB0" w:rsidRDefault="00187D32" w:rsidP="000264AB">
            <w:pPr>
              <w:jc w:val="center"/>
              <w:rPr>
                <w:rFonts w:ascii="Sylfaen" w:hAnsi="Sylfaen"/>
                <w:sz w:val="16"/>
                <w:szCs w:val="16"/>
              </w:rPr>
            </w:pPr>
            <w:r w:rsidRPr="00207CB0">
              <w:rPr>
                <w:rFonts w:ascii="Sylfaen" w:hAnsi="Sylfaen"/>
                <w:sz w:val="16"/>
                <w:szCs w:val="16"/>
              </w:rPr>
              <w:t>(հազ.դրամ)</w:t>
            </w:r>
          </w:p>
        </w:tc>
        <w:tc>
          <w:tcPr>
            <w:tcW w:w="1155" w:type="dxa"/>
          </w:tcPr>
          <w:p w:rsidR="00187D32" w:rsidRDefault="00187D32" w:rsidP="000264AB">
            <w:pPr>
              <w:jc w:val="center"/>
              <w:rPr>
                <w:rFonts w:ascii="Sylfaen" w:hAnsi="Sylfaen"/>
                <w:sz w:val="16"/>
                <w:szCs w:val="16"/>
              </w:rPr>
            </w:pPr>
            <w:r>
              <w:rPr>
                <w:rFonts w:ascii="Sylfaen" w:hAnsi="Sylfaen"/>
                <w:sz w:val="16"/>
                <w:szCs w:val="16"/>
              </w:rPr>
              <w:t>Ընդհանուր արժեքը</w:t>
            </w:r>
          </w:p>
          <w:p w:rsidR="00187D32" w:rsidRPr="00207CB0" w:rsidRDefault="00187D32" w:rsidP="000264AB">
            <w:pPr>
              <w:jc w:val="center"/>
              <w:rPr>
                <w:rFonts w:ascii="Sylfaen" w:hAnsi="Sylfaen"/>
                <w:sz w:val="16"/>
                <w:szCs w:val="16"/>
              </w:rPr>
            </w:pPr>
            <w:r>
              <w:rPr>
                <w:rFonts w:ascii="Sylfaen" w:hAnsi="Sylfaen"/>
                <w:sz w:val="16"/>
                <w:szCs w:val="16"/>
              </w:rPr>
              <w:t>(տոկոս)</w:t>
            </w:r>
          </w:p>
        </w:tc>
      </w:tr>
      <w:tr w:rsidR="00187D32" w:rsidRPr="00232B69" w:rsidTr="000264AB">
        <w:trPr>
          <w:trHeight w:val="176"/>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w:t>
            </w:r>
          </w:p>
        </w:tc>
        <w:tc>
          <w:tcPr>
            <w:tcW w:w="5005"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2</w:t>
            </w:r>
          </w:p>
        </w:tc>
        <w:tc>
          <w:tcPr>
            <w:tcW w:w="90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3</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4</w:t>
            </w:r>
          </w:p>
        </w:tc>
        <w:tc>
          <w:tcPr>
            <w:tcW w:w="1263"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5</w:t>
            </w:r>
          </w:p>
        </w:tc>
        <w:tc>
          <w:tcPr>
            <w:tcW w:w="1155"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6</w:t>
            </w:r>
          </w:p>
        </w:tc>
        <w:tc>
          <w:tcPr>
            <w:tcW w:w="1155" w:type="dxa"/>
          </w:tcPr>
          <w:p w:rsidR="00187D32" w:rsidRPr="00232B69" w:rsidRDefault="00187D32" w:rsidP="000264AB">
            <w:pPr>
              <w:jc w:val="center"/>
              <w:rPr>
                <w:rFonts w:ascii="Sylfaen" w:hAnsi="Sylfaen"/>
                <w:sz w:val="14"/>
                <w:szCs w:val="14"/>
              </w:rPr>
            </w:pPr>
            <w:r>
              <w:rPr>
                <w:rFonts w:ascii="Sylfaen" w:hAnsi="Sylfaen"/>
                <w:sz w:val="14"/>
                <w:szCs w:val="14"/>
              </w:rPr>
              <w:t>7</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p>
        </w:tc>
        <w:tc>
          <w:tcPr>
            <w:tcW w:w="5005" w:type="dxa"/>
            <w:vAlign w:val="center"/>
          </w:tcPr>
          <w:p w:rsidR="00187D32" w:rsidRPr="00232B69" w:rsidRDefault="00187D32" w:rsidP="000264AB">
            <w:pPr>
              <w:rPr>
                <w:rFonts w:ascii="Sylfaen" w:hAnsi="Sylfaen"/>
                <w:b/>
                <w:sz w:val="20"/>
                <w:szCs w:val="20"/>
              </w:rPr>
            </w:pPr>
            <w:r w:rsidRPr="00232B69">
              <w:rPr>
                <w:rFonts w:ascii="Sylfaen" w:hAnsi="Sylfaen"/>
                <w:b/>
                <w:sz w:val="20"/>
                <w:szCs w:val="20"/>
              </w:rPr>
              <w:t>1.Շինմոնտաժային աշխատանքներ</w:t>
            </w:r>
          </w:p>
        </w:tc>
        <w:tc>
          <w:tcPr>
            <w:tcW w:w="902" w:type="dxa"/>
            <w:vAlign w:val="center"/>
          </w:tcPr>
          <w:p w:rsidR="00187D32" w:rsidRPr="00232B69" w:rsidRDefault="00187D32" w:rsidP="000264AB">
            <w:pPr>
              <w:jc w:val="center"/>
              <w:rPr>
                <w:rFonts w:ascii="Sylfaen" w:hAnsi="Sylfaen"/>
                <w:sz w:val="14"/>
                <w:szCs w:val="14"/>
              </w:rPr>
            </w:pPr>
          </w:p>
        </w:tc>
        <w:tc>
          <w:tcPr>
            <w:tcW w:w="812" w:type="dxa"/>
            <w:vAlign w:val="center"/>
          </w:tcPr>
          <w:p w:rsidR="00187D32" w:rsidRPr="00232B69" w:rsidRDefault="00187D32" w:rsidP="000264AB">
            <w:pPr>
              <w:jc w:val="center"/>
              <w:rPr>
                <w:rFonts w:ascii="Sylfaen" w:hAnsi="Sylfaen"/>
                <w:sz w:val="14"/>
                <w:szCs w:val="14"/>
              </w:rPr>
            </w:pP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tcPr>
          <w:p w:rsidR="00187D32" w:rsidRPr="00232B69" w:rsidRDefault="00187D32" w:rsidP="000264AB">
            <w:pPr>
              <w:jc w:val="center"/>
              <w:rPr>
                <w:rFonts w:ascii="Sylfaen" w:hAnsi="Sylfaen"/>
                <w:sz w:val="14"/>
                <w:szCs w:val="14"/>
              </w:rPr>
            </w:pPr>
          </w:p>
        </w:tc>
      </w:tr>
      <w:tr w:rsidR="00187D32" w:rsidRPr="00232B69" w:rsidTr="000264AB">
        <w:trPr>
          <w:trHeight w:val="340"/>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 xml:space="preserve">Ավազի նախապատրաստման  շերտ </w:t>
            </w:r>
            <w:r>
              <w:rPr>
                <w:rFonts w:ascii="Sylfaen" w:hAnsi="Sylfaen"/>
                <w:sz w:val="14"/>
                <w:szCs w:val="14"/>
              </w:rPr>
              <w:t>խողո</w:t>
            </w:r>
            <w:r w:rsidRPr="00232B69">
              <w:rPr>
                <w:rFonts w:ascii="Sylfaen" w:hAnsi="Sylfaen"/>
                <w:sz w:val="14"/>
                <w:szCs w:val="14"/>
              </w:rPr>
              <w:t>վակաշարի տակ =10սմ</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խ</w:t>
            </w:r>
            <w:r w:rsidRPr="00232B69">
              <w:rPr>
                <w:rFonts w:ascii="Sylfaen" w:hAnsi="Sylfaen"/>
                <w:sz w:val="14"/>
                <w:szCs w:val="14"/>
              </w:rPr>
              <w:t>մ</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150</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2.69</w:t>
            </w:r>
          </w:p>
        </w:tc>
      </w:tr>
      <w:tr w:rsidR="00187D32" w:rsidRPr="00232B69" w:rsidTr="000264AB">
        <w:trPr>
          <w:trHeight w:val="475"/>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2</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Պոլիէթիլենային խողովակների տեղադրում  գոյություն ունեցող խրամուղում</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մ</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1633</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29.38</w:t>
            </w:r>
          </w:p>
        </w:tc>
      </w:tr>
      <w:tr w:rsidR="00187D32" w:rsidRPr="00232B69" w:rsidTr="000264AB">
        <w:trPr>
          <w:trHeight w:val="340"/>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3</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Պոլիէթիլենային ձևավոր մասեր    / D =160մմ/</w:t>
            </w:r>
          </w:p>
        </w:tc>
        <w:tc>
          <w:tcPr>
            <w:tcW w:w="90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հատ</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7</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0.12</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4</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Փականների տեղադրում                / D =160մմ/</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հ</w:t>
            </w:r>
            <w:r w:rsidRPr="00232B69">
              <w:rPr>
                <w:rFonts w:ascii="Sylfaen" w:hAnsi="Sylfaen"/>
                <w:sz w:val="14"/>
                <w:szCs w:val="14"/>
              </w:rPr>
              <w:t>ատ</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7</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0.12</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5</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Պոլիէթիլենային խողովակների տեղադրում  գոյություն ունեցող խրամուղում</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մ</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882</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15.87</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6</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Պոլիէթիլենային ձևավոր մասեր    / D =110մմ/</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հ</w:t>
            </w:r>
            <w:r w:rsidRPr="00232B69">
              <w:rPr>
                <w:rFonts w:ascii="Sylfaen" w:hAnsi="Sylfaen"/>
                <w:sz w:val="14"/>
                <w:szCs w:val="14"/>
              </w:rPr>
              <w:t>ատ</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16.000</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0.28</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7</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Փականների տեղադրում                / D =110մմ/</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հ</w:t>
            </w:r>
            <w:r w:rsidRPr="00232B69">
              <w:rPr>
                <w:rFonts w:ascii="Sylfaen" w:hAnsi="Sylfaen"/>
                <w:sz w:val="14"/>
                <w:szCs w:val="14"/>
              </w:rPr>
              <w:t>ատ</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7</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0.12</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8</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Եռաբաշխիչ-փոխակերպիչ</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հ</w:t>
            </w:r>
            <w:r w:rsidRPr="00232B69">
              <w:rPr>
                <w:rFonts w:ascii="Sylfaen" w:hAnsi="Sylfaen"/>
                <w:sz w:val="14"/>
                <w:szCs w:val="14"/>
              </w:rPr>
              <w:t>ատ</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89</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1.6</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9</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Պոլիէթիլենային խողովակների տեղադրում  գոյություն ունեցող խրամուղում</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մ</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1235</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22.22</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10</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Եռաբաշխիչ-փոխակերպիչ</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հ</w:t>
            </w:r>
            <w:r w:rsidRPr="00232B69">
              <w:rPr>
                <w:rFonts w:ascii="Sylfaen" w:hAnsi="Sylfaen"/>
                <w:sz w:val="14"/>
                <w:szCs w:val="14"/>
              </w:rPr>
              <w:t>ատ</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133</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2.39</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11</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Փականների տեղադրում                / D =63մմ/</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հ</w:t>
            </w:r>
            <w:r w:rsidRPr="00232B69">
              <w:rPr>
                <w:rFonts w:ascii="Sylfaen" w:hAnsi="Sylfaen"/>
                <w:sz w:val="14"/>
                <w:szCs w:val="14"/>
              </w:rPr>
              <w:t>ատ</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222</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3.99</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12</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Մետաղական պատյանի հակակոռոզիոն մեկուսացում</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մ</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60.5</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1.08</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13</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Մետաղական պատյանի տեղադրում  գոյություն ունեցող խրամուղում</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մ</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60.5</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1.08</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14</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Խրամուղու հետլիցք  ձեռքով</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խ</w:t>
            </w:r>
            <w:r w:rsidRPr="00232B69">
              <w:rPr>
                <w:rFonts w:ascii="Sylfaen" w:hAnsi="Sylfaen"/>
                <w:sz w:val="14"/>
                <w:szCs w:val="14"/>
              </w:rPr>
              <w:t>մ</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84.375</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1.51</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15</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Խրամուղու հետլիցք բուլդոզե</w:t>
            </w:r>
            <w:r>
              <w:rPr>
                <w:rFonts w:ascii="Sylfaen" w:hAnsi="Sylfaen"/>
                <w:sz w:val="14"/>
                <w:szCs w:val="14"/>
              </w:rPr>
              <w:t>ր</w:t>
            </w:r>
            <w:r w:rsidRPr="00232B69">
              <w:rPr>
                <w:rFonts w:ascii="Sylfaen" w:hAnsi="Sylfaen"/>
                <w:sz w:val="14"/>
                <w:szCs w:val="14"/>
              </w:rPr>
              <w:t xml:space="preserve">ով տեղափոխելով մինչև 5մ </w:t>
            </w:r>
            <w:r>
              <w:rPr>
                <w:rFonts w:ascii="Sylfaen" w:hAnsi="Sylfaen"/>
                <w:sz w:val="14"/>
                <w:szCs w:val="14"/>
              </w:rPr>
              <w:t xml:space="preserve"> </w:t>
            </w:r>
            <w:r w:rsidRPr="00232B69">
              <w:rPr>
                <w:rFonts w:ascii="Sylfaen" w:hAnsi="Sylfaen"/>
                <w:sz w:val="14"/>
                <w:szCs w:val="14"/>
              </w:rPr>
              <w:t xml:space="preserve">III </w:t>
            </w:r>
            <w:r>
              <w:rPr>
                <w:rFonts w:ascii="Sylfaen" w:hAnsi="Sylfaen"/>
                <w:sz w:val="14"/>
                <w:szCs w:val="14"/>
              </w:rPr>
              <w:t xml:space="preserve"> </w:t>
            </w:r>
            <w:r w:rsidRPr="00232B69">
              <w:rPr>
                <w:rFonts w:ascii="Sylfaen" w:hAnsi="Sylfaen"/>
                <w:sz w:val="14"/>
                <w:szCs w:val="14"/>
              </w:rPr>
              <w:t>կարգի գրունտ</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խ</w:t>
            </w:r>
            <w:r w:rsidRPr="00232B69">
              <w:rPr>
                <w:rFonts w:ascii="Sylfaen" w:hAnsi="Sylfaen"/>
                <w:sz w:val="14"/>
                <w:szCs w:val="14"/>
              </w:rPr>
              <w:t>մ</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843.75</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15.18</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16</w:t>
            </w:r>
          </w:p>
        </w:tc>
        <w:tc>
          <w:tcPr>
            <w:tcW w:w="5005" w:type="dxa"/>
            <w:vAlign w:val="center"/>
          </w:tcPr>
          <w:p w:rsidR="00187D32" w:rsidRPr="00232B69" w:rsidRDefault="00187D32" w:rsidP="000264AB">
            <w:pPr>
              <w:rPr>
                <w:rFonts w:ascii="Sylfaen" w:hAnsi="Sylfaen"/>
                <w:sz w:val="14"/>
                <w:szCs w:val="14"/>
              </w:rPr>
            </w:pP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հ</w:t>
            </w:r>
            <w:r w:rsidRPr="00232B69">
              <w:rPr>
                <w:rFonts w:ascii="Sylfaen" w:hAnsi="Sylfaen"/>
                <w:sz w:val="14"/>
                <w:szCs w:val="14"/>
              </w:rPr>
              <w:t>ատ</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9</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0.16</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17</w:t>
            </w:r>
          </w:p>
        </w:tc>
        <w:tc>
          <w:tcPr>
            <w:tcW w:w="5005" w:type="dxa"/>
            <w:vAlign w:val="center"/>
          </w:tcPr>
          <w:p w:rsidR="00187D32" w:rsidRPr="00232B69" w:rsidRDefault="00187D32" w:rsidP="000264AB">
            <w:pPr>
              <w:rPr>
                <w:rFonts w:ascii="Sylfaen" w:hAnsi="Sylfaen"/>
                <w:sz w:val="14"/>
                <w:szCs w:val="14"/>
              </w:rPr>
            </w:pP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հ</w:t>
            </w:r>
            <w:r w:rsidRPr="00232B69">
              <w:rPr>
                <w:rFonts w:ascii="Sylfaen" w:hAnsi="Sylfaen"/>
                <w:sz w:val="14"/>
                <w:szCs w:val="14"/>
              </w:rPr>
              <w:t>ատ</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0.01</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18</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Կողային սոսնձային մեկուսացում 2 շերտ ռուբերոիդով</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ք</w:t>
            </w:r>
            <w:r w:rsidRPr="00232B69">
              <w:rPr>
                <w:rFonts w:ascii="Sylfaen" w:hAnsi="Sylfaen"/>
                <w:sz w:val="14"/>
                <w:szCs w:val="14"/>
              </w:rPr>
              <w:t>մ</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40.6</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0.73</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19</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Ե/բ  ծածկի սալի տեղադրում</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հ</w:t>
            </w:r>
            <w:r w:rsidRPr="00232B69">
              <w:rPr>
                <w:rFonts w:ascii="Sylfaen" w:hAnsi="Sylfaen"/>
                <w:sz w:val="14"/>
                <w:szCs w:val="14"/>
              </w:rPr>
              <w:t>ատ</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9</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0.16</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20</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Ավազի հարթեցնող շերտ խճային հիմքի տակ</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խ</w:t>
            </w:r>
            <w:r w:rsidRPr="00232B69">
              <w:rPr>
                <w:rFonts w:ascii="Sylfaen" w:hAnsi="Sylfaen"/>
                <w:sz w:val="14"/>
                <w:szCs w:val="14"/>
              </w:rPr>
              <w:t>մ</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6.05</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0.1</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21</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Միաշերտ խճի հիմք 15 սմ հաստությամբ</w:t>
            </w:r>
          </w:p>
        </w:tc>
        <w:tc>
          <w:tcPr>
            <w:tcW w:w="90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100քմ</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0.605</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0.01</w:t>
            </w:r>
          </w:p>
        </w:tc>
      </w:tr>
      <w:tr w:rsidR="00187D32" w:rsidRPr="00232B69" w:rsidTr="000264AB">
        <w:trPr>
          <w:trHeight w:val="321"/>
          <w:jc w:val="center"/>
        </w:trPr>
        <w:tc>
          <w:tcPr>
            <w:tcW w:w="57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22</w:t>
            </w:r>
          </w:p>
        </w:tc>
        <w:tc>
          <w:tcPr>
            <w:tcW w:w="5005" w:type="dxa"/>
            <w:vAlign w:val="center"/>
          </w:tcPr>
          <w:p w:rsidR="00187D32" w:rsidRPr="00232B69" w:rsidRDefault="00187D32" w:rsidP="000264AB">
            <w:pPr>
              <w:rPr>
                <w:rFonts w:ascii="Sylfaen" w:hAnsi="Sylfaen"/>
                <w:sz w:val="14"/>
                <w:szCs w:val="14"/>
              </w:rPr>
            </w:pPr>
            <w:r w:rsidRPr="00232B69">
              <w:rPr>
                <w:rFonts w:ascii="Sylfaen" w:hAnsi="Sylfaen"/>
                <w:sz w:val="14"/>
                <w:szCs w:val="14"/>
              </w:rPr>
              <w:t>Ծածկի իրականացում մանրահատիկ ա/բետոնով հ=5սմ հաստությամբ</w:t>
            </w:r>
          </w:p>
        </w:tc>
        <w:tc>
          <w:tcPr>
            <w:tcW w:w="902" w:type="dxa"/>
            <w:vAlign w:val="center"/>
          </w:tcPr>
          <w:p w:rsidR="00187D32" w:rsidRPr="00232B69" w:rsidRDefault="00187D32" w:rsidP="000264AB">
            <w:pPr>
              <w:jc w:val="center"/>
              <w:rPr>
                <w:rFonts w:ascii="Sylfaen" w:hAnsi="Sylfaen"/>
                <w:sz w:val="14"/>
                <w:szCs w:val="14"/>
              </w:rPr>
            </w:pPr>
            <w:r>
              <w:rPr>
                <w:rFonts w:ascii="Sylfaen" w:hAnsi="Sylfaen"/>
                <w:sz w:val="14"/>
                <w:szCs w:val="14"/>
              </w:rPr>
              <w:t>ք</w:t>
            </w:r>
            <w:r w:rsidRPr="00232B69">
              <w:rPr>
                <w:rFonts w:ascii="Sylfaen" w:hAnsi="Sylfaen"/>
                <w:sz w:val="14"/>
                <w:szCs w:val="14"/>
              </w:rPr>
              <w:t>մ</w:t>
            </w:r>
          </w:p>
        </w:tc>
        <w:tc>
          <w:tcPr>
            <w:tcW w:w="812" w:type="dxa"/>
            <w:vAlign w:val="center"/>
          </w:tcPr>
          <w:p w:rsidR="00187D32" w:rsidRPr="00232B69" w:rsidRDefault="00187D32" w:rsidP="000264AB">
            <w:pPr>
              <w:jc w:val="center"/>
              <w:rPr>
                <w:rFonts w:ascii="Sylfaen" w:hAnsi="Sylfaen"/>
                <w:sz w:val="14"/>
                <w:szCs w:val="14"/>
              </w:rPr>
            </w:pPr>
            <w:r w:rsidRPr="00232B69">
              <w:rPr>
                <w:rFonts w:ascii="Sylfaen" w:hAnsi="Sylfaen"/>
                <w:sz w:val="14"/>
                <w:szCs w:val="14"/>
              </w:rPr>
              <w:t>61</w:t>
            </w: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1.09</w:t>
            </w:r>
          </w:p>
        </w:tc>
      </w:tr>
      <w:tr w:rsidR="00187D32" w:rsidRPr="00232B69" w:rsidTr="000264AB">
        <w:trPr>
          <w:trHeight w:val="321"/>
          <w:jc w:val="center"/>
        </w:trPr>
        <w:tc>
          <w:tcPr>
            <w:tcW w:w="5577" w:type="dxa"/>
            <w:gridSpan w:val="2"/>
            <w:vAlign w:val="center"/>
          </w:tcPr>
          <w:p w:rsidR="00187D32" w:rsidRPr="00232B69" w:rsidRDefault="00187D32" w:rsidP="000264AB">
            <w:pPr>
              <w:jc w:val="center"/>
              <w:rPr>
                <w:rFonts w:ascii="Sylfaen" w:hAnsi="Sylfaen"/>
                <w:b/>
                <w:sz w:val="18"/>
                <w:szCs w:val="18"/>
              </w:rPr>
            </w:pPr>
            <w:r w:rsidRPr="00232B69">
              <w:rPr>
                <w:rFonts w:ascii="Sylfaen" w:hAnsi="Sylfaen"/>
                <w:b/>
                <w:sz w:val="18"/>
                <w:szCs w:val="18"/>
              </w:rPr>
              <w:t>Ընդամենը</w:t>
            </w:r>
            <w:r w:rsidR="00DF75DD">
              <w:rPr>
                <w:rFonts w:ascii="Sylfaen" w:hAnsi="Sylfaen"/>
                <w:b/>
                <w:sz w:val="18"/>
                <w:szCs w:val="18"/>
              </w:rPr>
              <w:t xml:space="preserve"> ներառյալ ԱԱՀ 20%  և  շահույթ 11%</w:t>
            </w:r>
          </w:p>
        </w:tc>
        <w:tc>
          <w:tcPr>
            <w:tcW w:w="902" w:type="dxa"/>
            <w:vAlign w:val="center"/>
          </w:tcPr>
          <w:p w:rsidR="00187D32" w:rsidRPr="00232B69" w:rsidRDefault="00187D32" w:rsidP="000264AB">
            <w:pPr>
              <w:jc w:val="center"/>
              <w:rPr>
                <w:rFonts w:ascii="Sylfaen" w:hAnsi="Sylfaen"/>
                <w:sz w:val="14"/>
                <w:szCs w:val="14"/>
              </w:rPr>
            </w:pPr>
          </w:p>
        </w:tc>
        <w:tc>
          <w:tcPr>
            <w:tcW w:w="812" w:type="dxa"/>
            <w:vAlign w:val="center"/>
          </w:tcPr>
          <w:p w:rsidR="00187D32" w:rsidRPr="00232B69" w:rsidRDefault="00187D32" w:rsidP="000264AB">
            <w:pPr>
              <w:jc w:val="center"/>
              <w:rPr>
                <w:rFonts w:ascii="Sylfaen" w:hAnsi="Sylfaen"/>
                <w:sz w:val="14"/>
                <w:szCs w:val="14"/>
              </w:rPr>
            </w:pPr>
          </w:p>
        </w:tc>
        <w:tc>
          <w:tcPr>
            <w:tcW w:w="1263" w:type="dxa"/>
            <w:vAlign w:val="center"/>
          </w:tcPr>
          <w:p w:rsidR="00187D32" w:rsidRPr="00232B69" w:rsidRDefault="00187D32" w:rsidP="000264AB">
            <w:pPr>
              <w:jc w:val="center"/>
              <w:rPr>
                <w:rFonts w:ascii="Sylfaen" w:hAnsi="Sylfaen"/>
                <w:sz w:val="14"/>
                <w:szCs w:val="14"/>
              </w:rPr>
            </w:pPr>
          </w:p>
        </w:tc>
        <w:tc>
          <w:tcPr>
            <w:tcW w:w="1155" w:type="dxa"/>
            <w:vAlign w:val="center"/>
          </w:tcPr>
          <w:p w:rsidR="00187D32" w:rsidRPr="00232B69" w:rsidRDefault="00E24477" w:rsidP="000264AB">
            <w:pPr>
              <w:jc w:val="center"/>
              <w:rPr>
                <w:rFonts w:ascii="Sylfaen" w:hAnsi="Sylfaen"/>
                <w:sz w:val="14"/>
                <w:szCs w:val="14"/>
              </w:rPr>
            </w:pPr>
            <w:r>
              <w:rPr>
                <w:rFonts w:ascii="Sylfaen" w:hAnsi="Sylfaen"/>
                <w:sz w:val="14"/>
                <w:szCs w:val="14"/>
              </w:rPr>
              <w:t>28744.81</w:t>
            </w:r>
          </w:p>
        </w:tc>
        <w:tc>
          <w:tcPr>
            <w:tcW w:w="1155" w:type="dxa"/>
            <w:vAlign w:val="center"/>
          </w:tcPr>
          <w:p w:rsidR="00187D32" w:rsidRPr="00232B69" w:rsidRDefault="00187D32" w:rsidP="000264AB">
            <w:pPr>
              <w:jc w:val="center"/>
              <w:rPr>
                <w:rFonts w:ascii="Sylfaen" w:hAnsi="Sylfaen"/>
                <w:sz w:val="14"/>
                <w:szCs w:val="14"/>
              </w:rPr>
            </w:pPr>
            <w:r>
              <w:rPr>
                <w:rFonts w:ascii="Sylfaen" w:hAnsi="Sylfaen"/>
                <w:sz w:val="14"/>
                <w:szCs w:val="14"/>
              </w:rPr>
              <w:t>100</w:t>
            </w:r>
          </w:p>
        </w:tc>
      </w:tr>
    </w:tbl>
    <w:p w:rsidR="00187D32" w:rsidRDefault="00187D32" w:rsidP="00187D32">
      <w:pPr>
        <w:jc w:val="center"/>
        <w:rPr>
          <w:rFonts w:ascii="Sylfaen" w:hAnsi="Sylfaen"/>
          <w:b/>
          <w:sz w:val="20"/>
          <w:szCs w:val="20"/>
        </w:rPr>
      </w:pPr>
    </w:p>
    <w:p w:rsidR="00187D32" w:rsidRPr="00B06307" w:rsidRDefault="00187D32" w:rsidP="00187D32">
      <w:pPr>
        <w:jc w:val="center"/>
        <w:rPr>
          <w:rFonts w:ascii="Sylfaen" w:hAnsi="Sylfaen"/>
          <w:b/>
          <w:sz w:val="20"/>
          <w:szCs w:val="20"/>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w:t>
      </w:r>
      <w:r w:rsidR="002B2E94">
        <w:rPr>
          <w:rFonts w:ascii="GHEA Grapalat" w:hAnsi="GHEA Grapalat" w:cs="Sylfaen"/>
          <w:sz w:val="22"/>
          <w:szCs w:val="22"/>
          <w:lang w:val="af-ZA"/>
        </w:rPr>
        <w:t>տարում է ՀՀ Արմավիրի մարզ  Լեռնագոգ համայնք</w:t>
      </w:r>
      <w:r w:rsidRPr="00E6597C">
        <w:rPr>
          <w:rFonts w:ascii="GHEA Grapalat" w:hAnsi="GHEA Grapalat" w:cs="Sylfaen"/>
          <w:sz w:val="22"/>
          <w:szCs w:val="22"/>
          <w:lang w:val="af-ZA"/>
        </w:rPr>
        <w:t xml:space="preserve"> հասցեում:</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F02279" w:rsidRPr="00E6597C" w:rsidRDefault="00F02279" w:rsidP="00F02279">
      <w:pPr>
        <w:ind w:firstLine="567"/>
        <w:jc w:val="right"/>
        <w:rPr>
          <w:rFonts w:ascii="GHEA Grapalat" w:hAnsi="GHEA Grapalat" w:cs="Arial"/>
          <w:i/>
          <w:sz w:val="20"/>
          <w:szCs w:val="20"/>
          <w:lang w:val="pt-BR"/>
        </w:rPr>
      </w:pPr>
      <w:proofErr w:type="gramStart"/>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w:t>
      </w:r>
      <w:proofErr w:type="gramEnd"/>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rsidR="00F02279" w:rsidRPr="00E6597C" w:rsidRDefault="00F02279" w:rsidP="00F02279">
      <w:pPr>
        <w:ind w:firstLine="567"/>
        <w:jc w:val="center"/>
        <w:rPr>
          <w:rFonts w:ascii="GHEA Grapalat" w:hAnsi="GHEA Grapalat"/>
          <w:b/>
          <w:sz w:val="20"/>
          <w:szCs w:val="20"/>
          <w:lang w:val="pt-BR"/>
        </w:rPr>
      </w:pPr>
      <w:r w:rsidRPr="00CD2BA2">
        <w:rPr>
          <w:rFonts w:ascii="GHEA Grapalat" w:hAnsi="GHEA Grapalat"/>
          <w:lang w:val="pt-BR"/>
        </w:rPr>
        <w:t>«</w:t>
      </w:r>
      <w:r w:rsidR="00CD2BA2" w:rsidRPr="00CD2BA2">
        <w:rPr>
          <w:rFonts w:ascii="GHEA Grapalat" w:hAnsi="GHEA Grapalat"/>
          <w:sz w:val="20"/>
          <w:szCs w:val="20"/>
          <w:lang w:val="pt-BR"/>
        </w:rPr>
        <w:t xml:space="preserve"> </w:t>
      </w:r>
      <w:r w:rsidR="00CD2BA2">
        <w:rPr>
          <w:rFonts w:ascii="GHEA Grapalat" w:hAnsi="GHEA Grapalat"/>
          <w:sz w:val="20"/>
          <w:szCs w:val="20"/>
          <w:lang w:val="pt-BR"/>
        </w:rPr>
        <w:t>Լեռնագոգ համայնքի ոռոգման ջրագծի կառուցում</w:t>
      </w:r>
      <w:r w:rsidR="00CD2BA2" w:rsidRPr="00CD2BA2">
        <w:rPr>
          <w:rFonts w:ascii="GHEA Grapalat" w:hAnsi="GHEA Grapalat"/>
          <w:lang w:val="pt-BR"/>
        </w:rPr>
        <w:t xml:space="preserve"> </w:t>
      </w:r>
      <w:r w:rsidRPr="00CD2BA2">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rsidTr="00545BDE">
        <w:trPr>
          <w:cantSplit/>
          <w:jc w:val="center"/>
        </w:trPr>
        <w:tc>
          <w:tcPr>
            <w:tcW w:w="540"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rsidTr="00545BDE">
        <w:trPr>
          <w:cantSplit/>
          <w:trHeight w:val="586"/>
          <w:jc w:val="center"/>
        </w:trPr>
        <w:tc>
          <w:tcPr>
            <w:tcW w:w="540" w:type="dxa"/>
            <w:vMerge/>
            <w:vAlign w:val="center"/>
          </w:tcPr>
          <w:p w:rsidR="00F02279" w:rsidRPr="00E6597C" w:rsidRDefault="00F02279" w:rsidP="00545BDE">
            <w:pPr>
              <w:jc w:val="both"/>
              <w:rPr>
                <w:rFonts w:ascii="GHEA Grapalat" w:hAnsi="GHEA Grapalat"/>
                <w:sz w:val="20"/>
                <w:szCs w:val="20"/>
                <w:lang w:val="pt-BR"/>
              </w:rPr>
            </w:pPr>
          </w:p>
        </w:tc>
        <w:tc>
          <w:tcPr>
            <w:tcW w:w="4924" w:type="dxa"/>
            <w:vMerge/>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45E6B"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F02279" w:rsidRPr="00E6597C" w:rsidRDefault="009026D7" w:rsidP="00545BDE">
            <w:pPr>
              <w:rPr>
                <w:rFonts w:ascii="GHEA Grapalat" w:hAnsi="GHEA Grapalat"/>
                <w:sz w:val="20"/>
                <w:szCs w:val="20"/>
                <w:lang w:val="pt-BR"/>
              </w:rPr>
            </w:pPr>
            <w:r>
              <w:rPr>
                <w:rFonts w:ascii="GHEA Grapalat" w:hAnsi="GHEA Grapalat"/>
                <w:sz w:val="20"/>
                <w:szCs w:val="20"/>
                <w:lang w:val="pt-BR"/>
              </w:rPr>
              <w:t>ՀՀ Արմավիրի մարզի Լեռնագոգ համայնքի ոռոգման ջրագծի կառուցման աշխատանքներ</w:t>
            </w:r>
          </w:p>
        </w:tc>
        <w:tc>
          <w:tcPr>
            <w:tcW w:w="1530" w:type="dxa"/>
            <w:vAlign w:val="center"/>
          </w:tcPr>
          <w:p w:rsidR="004D3378" w:rsidRPr="00E6597C" w:rsidRDefault="004D3378" w:rsidP="004D3378">
            <w:pPr>
              <w:rPr>
                <w:rFonts w:ascii="GHEA Grapalat" w:hAnsi="GHEA Grapalat"/>
                <w:i/>
                <w:sz w:val="20"/>
                <w:szCs w:val="20"/>
                <w:lang w:val="pt-BR"/>
              </w:rPr>
            </w:pPr>
            <w:r>
              <w:rPr>
                <w:rFonts w:ascii="GHEA Grapalat" w:hAnsi="GHEA Grapalat" w:cs="Sylfaen"/>
                <w:i/>
                <w:sz w:val="20"/>
                <w:szCs w:val="20"/>
                <w:lang w:val="pt-BR"/>
              </w:rPr>
              <w:t xml:space="preserve">Կողմերի </w:t>
            </w:r>
            <w:r w:rsidR="007E1F32">
              <w:rPr>
                <w:rFonts w:ascii="GHEA Grapalat" w:hAnsi="GHEA Grapalat" w:cs="Sylfaen"/>
                <w:i/>
                <w:sz w:val="20"/>
                <w:szCs w:val="20"/>
                <w:lang w:val="pt-BR"/>
              </w:rPr>
              <w:t>միջև  կնքվող համաձայնագրի ուժի մեջ մտնելու</w:t>
            </w:r>
            <w:r>
              <w:rPr>
                <w:rFonts w:ascii="GHEA Grapalat" w:hAnsi="GHEA Grapalat" w:cs="Sylfaen"/>
                <w:i/>
                <w:sz w:val="20"/>
                <w:szCs w:val="20"/>
                <w:lang w:val="pt-BR"/>
              </w:rPr>
              <w:t xml:space="preserve"> </w:t>
            </w:r>
          </w:p>
          <w:p w:rsidR="004D3378" w:rsidRPr="00E6597C" w:rsidRDefault="004D3378" w:rsidP="004D3378">
            <w:pPr>
              <w:ind w:firstLine="567"/>
              <w:jc w:val="right"/>
              <w:rPr>
                <w:rFonts w:ascii="GHEA Grapalat" w:hAnsi="GHEA Grapalat" w:cs="Sylfaen"/>
                <w:i/>
                <w:sz w:val="20"/>
                <w:szCs w:val="20"/>
                <w:lang w:val="pt-BR"/>
              </w:rPr>
            </w:pPr>
            <w:r w:rsidRPr="00E6597C">
              <w:rPr>
                <w:rFonts w:ascii="GHEA Grapalat" w:hAnsi="GHEA Grapalat"/>
                <w:i/>
                <w:sz w:val="20"/>
                <w:szCs w:val="20"/>
                <w:lang w:val="pt-BR"/>
              </w:rPr>
              <w:lastRenderedPageBreak/>
              <w:t xml:space="preserve">                  </w:t>
            </w:r>
          </w:p>
          <w:p w:rsidR="004D3378" w:rsidRPr="00E6597C" w:rsidRDefault="004D3378" w:rsidP="004D3378">
            <w:pPr>
              <w:jc w:val="center"/>
              <w:rPr>
                <w:rFonts w:ascii="GHEA Grapalat" w:hAnsi="GHEA Grapalat" w:cs="Sylfaen"/>
                <w:b/>
                <w:lang w:val="pt-BR"/>
              </w:rPr>
            </w:pPr>
          </w:p>
          <w:p w:rsidR="004D3378" w:rsidRDefault="004D3378" w:rsidP="004D3378">
            <w:pPr>
              <w:jc w:val="center"/>
              <w:rPr>
                <w:rFonts w:ascii="GHEA Grapalat" w:hAnsi="GHEA Grapalat" w:cs="Sylfaen"/>
                <w:b/>
                <w:sz w:val="20"/>
                <w:szCs w:val="20"/>
                <w:lang w:val="pt-BR"/>
              </w:rPr>
            </w:pPr>
            <w:r>
              <w:rPr>
                <w:rFonts w:ascii="GHEA Grapalat" w:hAnsi="GHEA Grapalat" w:cs="Sylfaen"/>
                <w:b/>
                <w:sz w:val="20"/>
                <w:szCs w:val="20"/>
                <w:lang w:val="pt-BR"/>
              </w:rPr>
              <w:t xml:space="preserve">                                                                                                                                                                                                                    </w:t>
            </w:r>
          </w:p>
          <w:p w:rsidR="00F02279" w:rsidRPr="00E6597C" w:rsidRDefault="004D3378" w:rsidP="004D3378">
            <w:pPr>
              <w:jc w:val="center"/>
              <w:rPr>
                <w:rFonts w:ascii="GHEA Grapalat" w:hAnsi="GHEA Grapalat"/>
                <w:sz w:val="20"/>
                <w:szCs w:val="20"/>
                <w:lang w:val="pt-BR"/>
              </w:rPr>
            </w:pPr>
            <w:r>
              <w:rPr>
                <w:rFonts w:ascii="GHEA Grapalat" w:hAnsi="GHEA Grapalat" w:cs="Sylfaen"/>
                <w:b/>
                <w:sz w:val="20"/>
                <w:szCs w:val="20"/>
                <w:lang w:val="pt-BR"/>
              </w:rPr>
              <w:t xml:space="preserve">                                                                                                                                                                                </w:t>
            </w:r>
          </w:p>
        </w:tc>
        <w:tc>
          <w:tcPr>
            <w:tcW w:w="1440" w:type="dxa"/>
            <w:vAlign w:val="center"/>
          </w:tcPr>
          <w:p w:rsidR="00F02279" w:rsidRPr="00E6597C" w:rsidRDefault="007E1F32" w:rsidP="00545BDE">
            <w:pPr>
              <w:rPr>
                <w:rFonts w:ascii="GHEA Grapalat" w:hAnsi="GHEA Grapalat"/>
                <w:sz w:val="20"/>
                <w:szCs w:val="20"/>
                <w:lang w:val="pt-BR"/>
              </w:rPr>
            </w:pPr>
            <w:r>
              <w:rPr>
                <w:rFonts w:ascii="GHEA Grapalat" w:hAnsi="GHEA Grapalat"/>
                <w:sz w:val="20"/>
                <w:szCs w:val="20"/>
                <w:lang w:val="pt-BR"/>
              </w:rPr>
              <w:lastRenderedPageBreak/>
              <w:t>3 ամիս հետո</w:t>
            </w:r>
          </w:p>
        </w:tc>
      </w:tr>
    </w:tbl>
    <w:p w:rsidR="00F02279" w:rsidRPr="00E6597C" w:rsidRDefault="00F02279" w:rsidP="00F02279">
      <w:pPr>
        <w:keepNext/>
        <w:jc w:val="both"/>
        <w:outlineLvl w:val="3"/>
        <w:rPr>
          <w:rFonts w:ascii="GHEA Grapalat" w:hAnsi="GHEA Grapalat"/>
          <w:i/>
          <w:sz w:val="32"/>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both"/>
        <w:rPr>
          <w:rFonts w:ascii="GHEA Grapalat" w:hAnsi="GHEA Grapalat"/>
          <w:lang w:val="pt-BR"/>
        </w:rPr>
      </w:pPr>
    </w:p>
    <w:p w:rsidR="00F02279" w:rsidRPr="00E6597C" w:rsidRDefault="00F02279" w:rsidP="00F02279">
      <w:pPr>
        <w:tabs>
          <w:tab w:val="left" w:pos="8789"/>
        </w:tabs>
        <w:jc w:val="both"/>
        <w:rPr>
          <w:rFonts w:ascii="GHEA Grapalat" w:hAnsi="GHEA Grapalat"/>
          <w:lang w:val="pt-BR"/>
        </w:rPr>
      </w:pPr>
    </w:p>
    <w:p w:rsidR="00F02279" w:rsidRPr="00E6597C" w:rsidRDefault="00F02279" w:rsidP="00F02279">
      <w:pPr>
        <w:tabs>
          <w:tab w:val="left" w:pos="1080"/>
        </w:tabs>
        <w:ind w:right="-7" w:firstLine="567"/>
        <w:jc w:val="both"/>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417"/>
        <w:gridCol w:w="1557"/>
        <w:gridCol w:w="443"/>
        <w:gridCol w:w="443"/>
        <w:gridCol w:w="442"/>
        <w:gridCol w:w="442"/>
        <w:gridCol w:w="442"/>
        <w:gridCol w:w="442"/>
        <w:gridCol w:w="257"/>
        <w:gridCol w:w="627"/>
        <w:gridCol w:w="507"/>
        <w:gridCol w:w="567"/>
        <w:gridCol w:w="252"/>
        <w:gridCol w:w="442"/>
        <w:gridCol w:w="1019"/>
      </w:tblGrid>
      <w:tr w:rsidR="00F02279" w:rsidRPr="00E6597C" w:rsidTr="00971400">
        <w:tc>
          <w:tcPr>
            <w:tcW w:w="10644"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D54F7A" w:rsidTr="00971400">
        <w:tc>
          <w:tcPr>
            <w:tcW w:w="1345"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17"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557"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325"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20336F">
              <w:rPr>
                <w:rFonts w:ascii="GHEA Grapalat" w:hAnsi="GHEA Grapalat"/>
                <w:sz w:val="18"/>
                <w:lang w:val="es-ES"/>
              </w:rPr>
              <w:t>20</w:t>
            </w:r>
            <w:r w:rsidRPr="00E6597C">
              <w:rPr>
                <w:rFonts w:ascii="GHEA Grapalat" w:hAnsi="GHEA Grapalat"/>
                <w:sz w:val="18"/>
                <w:lang w:val="es-ES"/>
              </w:rPr>
              <w:t xml:space="preserve">  թ-ին` ըստ ամիսների, այդ թվում**</w:t>
            </w:r>
          </w:p>
        </w:tc>
      </w:tr>
      <w:tr w:rsidR="00F02279" w:rsidRPr="00E6597C" w:rsidTr="00971400">
        <w:trPr>
          <w:trHeight w:val="1538"/>
        </w:trPr>
        <w:tc>
          <w:tcPr>
            <w:tcW w:w="1345" w:type="dxa"/>
          </w:tcPr>
          <w:p w:rsidR="00F02279" w:rsidRPr="00E6597C" w:rsidRDefault="00F02279" w:rsidP="00545BDE">
            <w:pPr>
              <w:jc w:val="center"/>
              <w:rPr>
                <w:rFonts w:ascii="GHEA Grapalat" w:hAnsi="GHEA Grapalat"/>
                <w:sz w:val="20"/>
                <w:lang w:val="es-ES"/>
              </w:rPr>
            </w:pPr>
          </w:p>
        </w:tc>
        <w:tc>
          <w:tcPr>
            <w:tcW w:w="1417" w:type="dxa"/>
          </w:tcPr>
          <w:p w:rsidR="00F02279" w:rsidRPr="00E6597C" w:rsidRDefault="00BD6CB5" w:rsidP="00545BDE">
            <w:pPr>
              <w:jc w:val="center"/>
              <w:rPr>
                <w:rFonts w:ascii="GHEA Grapalat" w:hAnsi="GHEA Grapalat"/>
                <w:sz w:val="20"/>
                <w:lang w:val="es-ES"/>
              </w:rPr>
            </w:pPr>
            <w:r>
              <w:rPr>
                <w:rFonts w:ascii="GHEA Grapalat" w:hAnsi="GHEA Grapalat"/>
                <w:sz w:val="20"/>
                <w:lang w:val="es-ES"/>
              </w:rPr>
              <w:t>45231126</w:t>
            </w:r>
          </w:p>
        </w:tc>
        <w:tc>
          <w:tcPr>
            <w:tcW w:w="1557" w:type="dxa"/>
          </w:tcPr>
          <w:p w:rsidR="00F02279" w:rsidRPr="00E6597C" w:rsidRDefault="00BD6CB5" w:rsidP="00545BDE">
            <w:pPr>
              <w:jc w:val="center"/>
              <w:rPr>
                <w:rFonts w:ascii="GHEA Grapalat" w:hAnsi="GHEA Grapalat"/>
                <w:sz w:val="20"/>
                <w:lang w:val="es-ES"/>
              </w:rPr>
            </w:pPr>
            <w:r>
              <w:rPr>
                <w:rFonts w:ascii="GHEA Grapalat" w:hAnsi="GHEA Grapalat"/>
                <w:sz w:val="20"/>
                <w:szCs w:val="20"/>
                <w:lang w:val="pt-BR"/>
              </w:rPr>
              <w:t>ՀՀ Արմավիրի մարզի Լեռնագոգ համայնքի ոռոգման ջրագծի կառուցման աշխատանքներ</w:t>
            </w:r>
          </w:p>
        </w:tc>
        <w:tc>
          <w:tcPr>
            <w:tcW w:w="443"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3"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2"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2"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2"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2"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257"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627"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07"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67"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252"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2"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19"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F02279" w:rsidRPr="00E6597C" w:rsidRDefault="00F02279" w:rsidP="00545BDE">
            <w:pPr>
              <w:jc w:val="center"/>
              <w:rPr>
                <w:rFonts w:ascii="GHEA Grapalat" w:hAnsi="GHEA Grapalat"/>
                <w:sz w:val="18"/>
                <w:lang w:val="es-ES"/>
              </w:rPr>
            </w:pPr>
          </w:p>
        </w:tc>
      </w:tr>
      <w:tr w:rsidR="00F02279" w:rsidRPr="00971400" w:rsidTr="00971400">
        <w:trPr>
          <w:trHeight w:val="1538"/>
        </w:trPr>
        <w:tc>
          <w:tcPr>
            <w:tcW w:w="1345" w:type="dxa"/>
          </w:tcPr>
          <w:p w:rsidR="00F02279" w:rsidRPr="00E6597C" w:rsidRDefault="00F02279" w:rsidP="00545BDE">
            <w:pPr>
              <w:jc w:val="center"/>
              <w:rPr>
                <w:rFonts w:ascii="GHEA Grapalat" w:hAnsi="GHEA Grapalat"/>
                <w:sz w:val="20"/>
                <w:lang w:val="es-ES"/>
              </w:rPr>
            </w:pPr>
          </w:p>
        </w:tc>
        <w:tc>
          <w:tcPr>
            <w:tcW w:w="1417" w:type="dxa"/>
          </w:tcPr>
          <w:p w:rsidR="00F02279" w:rsidRPr="00E6597C" w:rsidRDefault="00F02279" w:rsidP="00BD6CB5">
            <w:pPr>
              <w:rPr>
                <w:rFonts w:ascii="GHEA Grapalat" w:hAnsi="GHEA Grapalat"/>
                <w:sz w:val="20"/>
                <w:lang w:val="es-ES"/>
              </w:rPr>
            </w:pPr>
          </w:p>
        </w:tc>
        <w:tc>
          <w:tcPr>
            <w:tcW w:w="1557" w:type="dxa"/>
          </w:tcPr>
          <w:p w:rsidR="00F02279" w:rsidRPr="00E6597C" w:rsidRDefault="00F02279" w:rsidP="00545BDE">
            <w:pPr>
              <w:jc w:val="center"/>
              <w:rPr>
                <w:rFonts w:ascii="GHEA Grapalat" w:hAnsi="GHEA Grapalat"/>
                <w:sz w:val="20"/>
                <w:lang w:val="es-ES"/>
              </w:rPr>
            </w:pPr>
          </w:p>
        </w:tc>
        <w:tc>
          <w:tcPr>
            <w:tcW w:w="443"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3"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2"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2"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2"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2"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57"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627" w:type="dxa"/>
          </w:tcPr>
          <w:p w:rsidR="00F02279" w:rsidRPr="00971400" w:rsidRDefault="00971400" w:rsidP="00BD6CB5">
            <w:pPr>
              <w:rPr>
                <w:rFonts w:ascii="GHEA Grapalat" w:hAnsi="GHEA Grapalat"/>
                <w:sz w:val="16"/>
                <w:szCs w:val="16"/>
                <w:lang w:val="pt-BR"/>
              </w:rPr>
            </w:pPr>
            <w:r>
              <w:rPr>
                <w:rFonts w:ascii="GHEA Grapalat" w:hAnsi="GHEA Grapalat"/>
                <w:sz w:val="20"/>
                <w:lang w:val="pt-BR"/>
              </w:rPr>
              <w:t>33</w:t>
            </w: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xml:space="preserve"> %</w:t>
            </w:r>
          </w:p>
        </w:tc>
        <w:tc>
          <w:tcPr>
            <w:tcW w:w="507" w:type="dxa"/>
          </w:tcPr>
          <w:p w:rsidR="00F02279" w:rsidRPr="00E6597C" w:rsidRDefault="00F02279" w:rsidP="00545BDE">
            <w:pPr>
              <w:jc w:val="center"/>
              <w:rPr>
                <w:rFonts w:ascii="GHEA Grapalat" w:hAnsi="GHEA Grapalat"/>
                <w:sz w:val="20"/>
                <w:lang w:val="pt-BR"/>
              </w:rPr>
            </w:pPr>
          </w:p>
          <w:p w:rsidR="00F02279" w:rsidRPr="00E6597C" w:rsidRDefault="00971400" w:rsidP="00545BDE">
            <w:pPr>
              <w:jc w:val="center"/>
              <w:rPr>
                <w:rFonts w:ascii="GHEA Grapalat" w:hAnsi="GHEA Grapalat"/>
                <w:sz w:val="20"/>
                <w:lang w:val="pt-BR"/>
              </w:rPr>
            </w:pPr>
            <w:r>
              <w:rPr>
                <w:rFonts w:ascii="GHEA Grapalat" w:hAnsi="GHEA Grapalat"/>
                <w:sz w:val="20"/>
                <w:lang w:val="pt-BR"/>
              </w:rPr>
              <w:t>33</w:t>
            </w: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tcPr>
          <w:p w:rsidR="00F02279" w:rsidRPr="00E6597C" w:rsidRDefault="00F02279" w:rsidP="00545BDE">
            <w:pPr>
              <w:jc w:val="center"/>
              <w:rPr>
                <w:rFonts w:ascii="GHEA Grapalat" w:hAnsi="GHEA Grapalat"/>
                <w:sz w:val="20"/>
                <w:lang w:val="pt-BR"/>
              </w:rPr>
            </w:pPr>
          </w:p>
          <w:p w:rsidR="00F02279" w:rsidRPr="00E6597C" w:rsidRDefault="00971400" w:rsidP="00545BDE">
            <w:pPr>
              <w:jc w:val="center"/>
              <w:rPr>
                <w:rFonts w:ascii="GHEA Grapalat" w:hAnsi="GHEA Grapalat"/>
                <w:sz w:val="20"/>
                <w:lang w:val="pt-BR"/>
              </w:rPr>
            </w:pPr>
            <w:r>
              <w:rPr>
                <w:rFonts w:ascii="GHEA Grapalat" w:hAnsi="GHEA Grapalat"/>
                <w:sz w:val="20"/>
                <w:lang w:val="pt-BR"/>
              </w:rPr>
              <w:t>34</w:t>
            </w: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52"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2"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019"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971400" w:rsidP="00545BDE">
            <w:pPr>
              <w:jc w:val="center"/>
              <w:rPr>
                <w:rFonts w:ascii="GHEA Grapalat" w:hAnsi="GHEA Grapalat"/>
                <w:b/>
                <w:lang w:val="pt-BR"/>
              </w:rPr>
            </w:pPr>
            <w:r>
              <w:rPr>
                <w:rFonts w:ascii="GHEA Grapalat" w:hAnsi="GHEA Grapalat"/>
                <w:sz w:val="20"/>
                <w:lang w:val="pt-BR"/>
              </w:rPr>
              <w:t>100</w:t>
            </w:r>
            <w:r w:rsidR="00F02279" w:rsidRPr="00E6597C">
              <w:rPr>
                <w:rFonts w:ascii="GHEA Grapalat" w:hAnsi="GHEA Grapalat"/>
                <w:sz w:val="20"/>
                <w:lang w:val="pt-BR"/>
              </w:rPr>
              <w:t xml:space="preserve"> %</w:t>
            </w:r>
          </w:p>
        </w:tc>
      </w:tr>
    </w:tbl>
    <w:p w:rsidR="00F02279" w:rsidRPr="00971400" w:rsidRDefault="00F02279" w:rsidP="00F02279">
      <w:pPr>
        <w:rPr>
          <w:rFonts w:ascii="GHEA Grapalat" w:hAnsi="GHEA Grapalat"/>
          <w:i/>
          <w:sz w:val="18"/>
          <w:szCs w:val="18"/>
          <w:lang w:val="pt-BR"/>
        </w:rPr>
      </w:pPr>
    </w:p>
    <w:p w:rsidR="00F02279" w:rsidRPr="00E6597C" w:rsidRDefault="00F02279" w:rsidP="00F02279">
      <w:pPr>
        <w:jc w:val="both"/>
        <w:rPr>
          <w:rFonts w:ascii="GHEA Grapalat" w:hAnsi="GHEA Grapalat" w:cs="Sylfaen"/>
          <w:i/>
          <w:sz w:val="18"/>
          <w:szCs w:val="18"/>
          <w:lang w:val="pt-BR"/>
        </w:rPr>
      </w:pPr>
      <w:r w:rsidRPr="00971400">
        <w:rPr>
          <w:rFonts w:ascii="GHEA Grapalat" w:hAnsi="GHEA Grapalat"/>
          <w:i/>
          <w:sz w:val="18"/>
          <w:szCs w:val="18"/>
          <w:lang w:val="pt-BR"/>
        </w:rPr>
        <w:t xml:space="preserve">* </w:t>
      </w:r>
      <w:r w:rsidRPr="00E6597C">
        <w:rPr>
          <w:rFonts w:ascii="GHEA Grapalat" w:hAnsi="GHEA Grapalat" w:cs="Sylfaen"/>
          <w:i/>
          <w:sz w:val="18"/>
          <w:szCs w:val="18"/>
          <w:lang w:val="pt-BR"/>
        </w:rPr>
        <w:t>Վճարման</w:t>
      </w:r>
      <w:r w:rsidRPr="00971400">
        <w:rPr>
          <w:rFonts w:ascii="GHEA Grapalat" w:hAnsi="GHEA Grapalat" w:cs="Times Armenian"/>
          <w:i/>
          <w:sz w:val="18"/>
          <w:szCs w:val="18"/>
          <w:lang w:val="pt-BR"/>
        </w:rPr>
        <w:t xml:space="preserve"> </w:t>
      </w:r>
      <w:r w:rsidRPr="00E6597C">
        <w:rPr>
          <w:rFonts w:ascii="GHEA Grapalat" w:hAnsi="GHEA Grapalat" w:cs="Sylfaen"/>
          <w:i/>
          <w:sz w:val="18"/>
          <w:szCs w:val="18"/>
          <w:lang w:val="pt-BR"/>
        </w:rPr>
        <w:t>ենթակա</w:t>
      </w:r>
      <w:r w:rsidRPr="00971400">
        <w:rPr>
          <w:rFonts w:ascii="GHEA Grapalat" w:hAnsi="GHEA Grapalat" w:cs="Times Armenian"/>
          <w:i/>
          <w:sz w:val="18"/>
          <w:szCs w:val="18"/>
          <w:lang w:val="pt-BR"/>
        </w:rPr>
        <w:t xml:space="preserve"> </w:t>
      </w:r>
      <w:r w:rsidRPr="00E6597C">
        <w:rPr>
          <w:rFonts w:ascii="GHEA Grapalat" w:hAnsi="GHEA Grapalat" w:cs="Sylfaen"/>
          <w:i/>
          <w:sz w:val="18"/>
          <w:szCs w:val="18"/>
          <w:lang w:val="pt-BR"/>
        </w:rPr>
        <w:t>գումարները</w:t>
      </w:r>
      <w:r w:rsidRPr="00971400">
        <w:rPr>
          <w:rFonts w:ascii="GHEA Grapalat" w:hAnsi="GHEA Grapalat" w:cs="Times Armenian"/>
          <w:i/>
          <w:sz w:val="18"/>
          <w:szCs w:val="18"/>
          <w:lang w:val="pt-BR"/>
        </w:rPr>
        <w:t xml:space="preserve"> </w:t>
      </w:r>
      <w:r w:rsidRPr="00E6597C">
        <w:rPr>
          <w:rFonts w:ascii="GHEA Grapalat" w:hAnsi="GHEA Grapalat" w:cs="Sylfaen"/>
          <w:i/>
          <w:sz w:val="18"/>
          <w:szCs w:val="18"/>
          <w:lang w:val="pt-BR"/>
        </w:rPr>
        <w:t>ներկայացվում են աճողական</w:t>
      </w:r>
      <w:r w:rsidRPr="00971400">
        <w:rPr>
          <w:rFonts w:ascii="GHEA Grapalat" w:hAnsi="GHEA Grapalat" w:cs="Times Armenian"/>
          <w:i/>
          <w:sz w:val="18"/>
          <w:szCs w:val="18"/>
          <w:lang w:val="pt-BR"/>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F02279" w:rsidRPr="00E6597C" w:rsidRDefault="00F02279" w:rsidP="00F02279">
      <w:pPr>
        <w:ind w:firstLine="567"/>
        <w:jc w:val="right"/>
        <w:rPr>
          <w:rFonts w:ascii="GHEA Grapalat" w:hAnsi="GHEA Grapalat" w:cs="Arial"/>
          <w:i/>
          <w:sz w:val="20"/>
          <w:szCs w:val="20"/>
          <w:lang w:val="pt-BR"/>
        </w:rPr>
      </w:pPr>
      <w:proofErr w:type="gramStart"/>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w:t>
      </w:r>
      <w:proofErr w:type="gramEnd"/>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54F7A" w:rsidTr="00545BDE">
        <w:trPr>
          <w:tblCellSpacing w:w="7" w:type="dxa"/>
          <w:jc w:val="center"/>
        </w:trPr>
        <w:tc>
          <w:tcPr>
            <w:tcW w:w="0" w:type="auto"/>
            <w:vAlign w:val="center"/>
          </w:tcPr>
          <w:p w:rsidR="00F02279" w:rsidRPr="00E6597C" w:rsidRDefault="00F00EFF" w:rsidP="00545BDE">
            <w:pPr>
              <w:jc w:val="center"/>
              <w:rPr>
                <w:rFonts w:ascii="GHEA Grapalat" w:hAnsi="GHEA Grapalat"/>
                <w:iCs/>
                <w:color w:val="000000"/>
                <w:sz w:val="21"/>
                <w:szCs w:val="21"/>
                <w:lang w:val="pt-BR"/>
              </w:rPr>
            </w:pPr>
            <w:r>
              <w:rPr>
                <w:noProof/>
              </w:rPr>
              <w:pict>
                <v:rect id="_x0000_s113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gramStart"/>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roofErr w:type="gramEnd"/>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F02279" w:rsidRPr="00E6597C" w:rsidRDefault="00F02279" w:rsidP="00F02279">
      <w:pPr>
        <w:ind w:firstLine="567"/>
        <w:jc w:val="right"/>
        <w:rPr>
          <w:rFonts w:ascii="GHEA Grapalat" w:hAnsi="GHEA Grapalat" w:cs="Arial"/>
          <w:i/>
          <w:sz w:val="20"/>
          <w:szCs w:val="20"/>
          <w:lang w:val="pt-BR"/>
        </w:rPr>
      </w:pPr>
      <w:proofErr w:type="gramStart"/>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w:t>
      </w:r>
      <w:proofErr w:type="gramEnd"/>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tabs>
          <w:tab w:val="left" w:pos="360"/>
          <w:tab w:val="left" w:pos="540"/>
        </w:tabs>
        <w:jc w:val="center"/>
        <w:rPr>
          <w:rFonts w:ascii="Sylfaen" w:hAnsi="Sylfaen" w:cs="Sylfaen"/>
          <w:b/>
          <w:bCs/>
          <w:sz w:val="20"/>
          <w:szCs w:val="20"/>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r w:rsidRPr="00E6597C">
        <w:rPr>
          <w:rFonts w:ascii="GHEA Grapalat" w:hAnsi="GHEA Grapalat" w:cs="Sylfaen"/>
          <w:bCs/>
          <w:sz w:val="18"/>
          <w:szCs w:val="18"/>
        </w:rPr>
        <w:t xml:space="preserve">    </w:t>
      </w:r>
    </w:p>
    <w:p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պայմանագրի</w:t>
      </w:r>
      <w:proofErr w:type="gramEnd"/>
      <w:r w:rsidRPr="00E6597C">
        <w:rPr>
          <w:rFonts w:ascii="GHEA Grapalat" w:hAnsi="GHEA Grapalat" w:cs="Sylfaen"/>
          <w:bCs/>
          <w:sz w:val="18"/>
          <w:szCs w:val="18"/>
        </w:rPr>
        <w:t xml:space="preserve"> արդյունքը Պատվիրատուին հանձնելու փաստը ֆիքսելու վերաբերյալ                                                                                                                               </w:t>
      </w: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00B642F5">
        <w:rPr>
          <w:rFonts w:ascii="GHEA Grapalat" w:hAnsi="GHEA Grapalat" w:cs="Sylfaen"/>
          <w:sz w:val="20"/>
          <w:u w:val="single"/>
        </w:rPr>
        <w:t>Լեռնագոգի համայնքպետարան</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pStyle w:val="31"/>
        <w:spacing w:line="240" w:lineRule="auto"/>
        <w:jc w:val="center"/>
        <w:rPr>
          <w:rFonts w:ascii="GHEA Grapalat" w:hAnsi="GHEA Grapalat" w:cs="Sylfaen"/>
          <w:b/>
          <w:lang w:val="hy-AM"/>
        </w:rPr>
      </w:pPr>
    </w:p>
    <w:p w:rsidR="00071D1C" w:rsidRPr="00E6597C" w:rsidRDefault="00071D1C" w:rsidP="00EF3662">
      <w:pPr>
        <w:jc w:val="right"/>
        <w:rPr>
          <w:rFonts w:ascii="GHEA Grapalat" w:hAnsi="GHEA Grapalat"/>
          <w:i/>
          <w:sz w:val="20"/>
          <w:lang w:val="hy-AM"/>
        </w:rPr>
      </w:pPr>
    </w:p>
    <w:p w:rsidR="00F87473" w:rsidRPr="00FB1EC7" w:rsidRDefault="00F02279" w:rsidP="00C8523E">
      <w:pPr>
        <w:pStyle w:val="31"/>
        <w:spacing w:line="240" w:lineRule="auto"/>
        <w:jc w:val="right"/>
        <w:rPr>
          <w:rFonts w:ascii="GHEA Grapalat" w:hAnsi="GHEA Grapalat"/>
        </w:rPr>
      </w:pPr>
      <w:r w:rsidRPr="00E6597C">
        <w:rPr>
          <w:rFonts w:ascii="GHEA Grapalat" w:hAnsi="GHEA Grapalat" w:cs="Sylfaen"/>
          <w:b/>
          <w:lang w:val="hy-AM"/>
        </w:rPr>
        <w:br w:type="page"/>
      </w:r>
    </w:p>
    <w:p w:rsidR="00071D1C" w:rsidRPr="005E1F72" w:rsidRDefault="00071D1C" w:rsidP="00EF3662">
      <w:pPr>
        <w:tabs>
          <w:tab w:val="left" w:pos="2268"/>
        </w:tabs>
        <w:ind w:left="-284" w:firstLine="284"/>
        <w:jc w:val="right"/>
        <w:rPr>
          <w:rFonts w:ascii="GHEA Grapalat" w:hAnsi="GHEA Grapalat"/>
          <w:lang w:val="hy-AM"/>
        </w:rPr>
      </w:pPr>
    </w:p>
    <w:sectPr w:rsidR="00071D1C" w:rsidRPr="005E1F72" w:rsidSect="00C8523E">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EFF" w:rsidRDefault="00F00EFF">
      <w:r>
        <w:separator/>
      </w:r>
    </w:p>
  </w:endnote>
  <w:endnote w:type="continuationSeparator" w:id="0">
    <w:p w:rsidR="00F00EFF" w:rsidRDefault="00F00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EFF" w:rsidRDefault="00F00EFF">
      <w:r>
        <w:separator/>
      </w:r>
    </w:p>
  </w:footnote>
  <w:footnote w:type="continuationSeparator" w:id="0">
    <w:p w:rsidR="00F00EFF" w:rsidRDefault="00F00EFF">
      <w:r>
        <w:continuationSeparator/>
      </w:r>
    </w:p>
  </w:footnote>
  <w:footnote w:id="1">
    <w:p w:rsidR="000264AB" w:rsidRPr="00E6597C" w:rsidRDefault="000264AB" w:rsidP="00375D38">
      <w:pPr>
        <w:pStyle w:val="af2"/>
        <w:jc w:val="both"/>
        <w:rPr>
          <w:rFonts w:ascii="GHEA Grapalat" w:hAnsi="GHEA Grapalat"/>
          <w:b/>
          <w:bCs/>
          <w:i/>
          <w:sz w:val="16"/>
          <w:szCs w:val="16"/>
          <w:lang w:val="af-ZA"/>
        </w:rPr>
      </w:pPr>
      <w:r w:rsidRPr="00E6597C">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rsidR="000264AB" w:rsidRPr="00E6597C" w:rsidDel="009A5190" w:rsidRDefault="000264AB" w:rsidP="00375D38">
      <w:pPr>
        <w:pStyle w:val="af2"/>
        <w:jc w:val="both"/>
        <w:rPr>
          <w:del w:id="3" w:author="Vahe Mahtesyan" w:date="2018-02-14T10:15:00Z"/>
          <w:rFonts w:ascii="GHEA Grapalat" w:hAnsi="GHEA Grapalat"/>
          <w:i/>
          <w:sz w:val="16"/>
          <w:szCs w:val="16"/>
          <w:lang w:val="af-ZA"/>
        </w:rPr>
      </w:pPr>
      <w:r w:rsidRPr="00E6597C">
        <w:rPr>
          <w:rStyle w:val="af6"/>
          <w:rFonts w:ascii="GHEA Grapalat" w:hAnsi="GHEA Grapalat"/>
          <w:sz w:val="16"/>
          <w:szCs w:val="16"/>
        </w:rPr>
        <w:footnoteRef/>
      </w:r>
      <w:r w:rsidRPr="00A60656">
        <w:rPr>
          <w:lang w:val="af-ZA"/>
        </w:rPr>
        <w:t xml:space="preserve"> </w:t>
      </w:r>
      <w:r w:rsidRPr="00E6597C">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0264AB" w:rsidRPr="00E6597C" w:rsidRDefault="000264AB" w:rsidP="00341A74">
      <w:pPr>
        <w:pStyle w:val="af2"/>
        <w:jc w:val="both"/>
        <w:rPr>
          <w:rFonts w:ascii="Sylfaen" w:hAnsi="Sylfaen" w:cs="Sylfaen"/>
          <w:sz w:val="16"/>
          <w:szCs w:val="16"/>
          <w:lang w:val="af-ZA"/>
        </w:rPr>
      </w:pPr>
      <w:r w:rsidRPr="00E6597C">
        <w:rPr>
          <w:rStyle w:val="af6"/>
          <w:rFonts w:ascii="GHEA Grapalat" w:hAnsi="GHEA Grapalat"/>
          <w:sz w:val="16"/>
          <w:szCs w:val="16"/>
        </w:rPr>
        <w:footnoteRef/>
      </w:r>
      <w:r w:rsidRPr="00A60656">
        <w:rPr>
          <w:rStyle w:val="af6"/>
          <w:lang w:val="af-ZA"/>
        </w:rPr>
        <w:t xml:space="preserve"> </w:t>
      </w:r>
      <w:r w:rsidRPr="00E6597C">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«անվճար» բառը:</w:t>
      </w:r>
    </w:p>
  </w:footnote>
  <w:footnote w:id="3">
    <w:p w:rsidR="000264AB" w:rsidRPr="00A60656" w:rsidRDefault="000264AB" w:rsidP="007E15A7">
      <w:pPr>
        <w:pStyle w:val="af2"/>
        <w:rPr>
          <w:rFonts w:ascii="Sylfaen" w:hAnsi="Sylfaen" w:cs="Sylfaen"/>
          <w:sz w:val="16"/>
          <w:szCs w:val="16"/>
          <w:lang w:val="af-ZA"/>
        </w:rPr>
      </w:pPr>
      <w:r w:rsidRPr="00E6597C">
        <w:rPr>
          <w:rStyle w:val="af6"/>
          <w:rFonts w:ascii="GHEA Grapalat" w:hAnsi="GHEA Grapalat"/>
          <w:sz w:val="16"/>
          <w:szCs w:val="16"/>
        </w:rPr>
        <w:footnoteRef/>
      </w:r>
      <w:r w:rsidRPr="00A60656">
        <w:rPr>
          <w:rFonts w:ascii="GHEA Grapalat" w:hAnsi="GHEA Grapalat"/>
          <w:sz w:val="16"/>
          <w:szCs w:val="16"/>
          <w:lang w:val="af-ZA"/>
        </w:rPr>
        <w:t xml:space="preserve"> </w:t>
      </w:r>
      <w:r w:rsidRPr="00E6597C">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0264AB" w:rsidRPr="00A60656" w:rsidRDefault="000264AB" w:rsidP="007E15A7">
      <w:pPr>
        <w:pStyle w:val="af2"/>
        <w:rPr>
          <w:lang w:val="af-ZA"/>
        </w:rPr>
      </w:pPr>
    </w:p>
  </w:footnote>
  <w:footnote w:id="4">
    <w:p w:rsidR="000264AB" w:rsidRPr="00A60656" w:rsidRDefault="000264AB" w:rsidP="006C1D25">
      <w:pPr>
        <w:pStyle w:val="af2"/>
        <w:jc w:val="both"/>
        <w:rPr>
          <w:rFonts w:ascii="GHEA Grapalat" w:hAnsi="GHEA Grapalat" w:cs="Sylfaen"/>
          <w:i/>
          <w:sz w:val="16"/>
          <w:szCs w:val="16"/>
          <w:lang w:val="af-ZA"/>
        </w:rPr>
      </w:pPr>
      <w:r w:rsidRPr="00E6597C">
        <w:rPr>
          <w:rStyle w:val="af6"/>
        </w:rPr>
        <w:footnoteRef/>
      </w:r>
      <w:r w:rsidRPr="00A60656">
        <w:rPr>
          <w:lang w:val="af-ZA"/>
        </w:rPr>
        <w:t xml:space="preserve"> </w:t>
      </w:r>
      <w:r w:rsidRPr="00E6597C">
        <w:rPr>
          <w:rFonts w:ascii="GHEA Grapalat" w:hAnsi="GHEA Grapalat" w:cs="Sylfaen"/>
          <w:i/>
          <w:sz w:val="16"/>
          <w:szCs w:val="16"/>
        </w:rPr>
        <w:t>Կետը</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ինչպես</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նաև</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հրավերի</w:t>
      </w:r>
      <w:r w:rsidRPr="00A60656">
        <w:rPr>
          <w:rFonts w:ascii="GHEA Grapalat" w:hAnsi="GHEA Grapalat" w:cs="Sylfaen"/>
          <w:i/>
          <w:sz w:val="16"/>
          <w:szCs w:val="16"/>
          <w:lang w:val="af-ZA"/>
        </w:rPr>
        <w:t xml:space="preserve"> 1-</w:t>
      </w:r>
      <w:r w:rsidRPr="00E6597C">
        <w:rPr>
          <w:rFonts w:ascii="GHEA Grapalat" w:hAnsi="GHEA Grapalat" w:cs="Sylfaen"/>
          <w:i/>
          <w:sz w:val="16"/>
          <w:szCs w:val="16"/>
        </w:rPr>
        <w:t>ին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մասի</w:t>
      </w:r>
      <w:r w:rsidRPr="00A60656">
        <w:rPr>
          <w:rFonts w:ascii="GHEA Grapalat" w:hAnsi="GHEA Grapalat" w:cs="Sylfaen"/>
          <w:i/>
          <w:sz w:val="16"/>
          <w:szCs w:val="16"/>
          <w:lang w:val="af-ZA"/>
        </w:rPr>
        <w:t xml:space="preserve"> 7-</w:t>
      </w:r>
      <w:r w:rsidRPr="00E6597C">
        <w:rPr>
          <w:rFonts w:ascii="GHEA Grapalat" w:hAnsi="GHEA Grapalat" w:cs="Sylfaen"/>
          <w:i/>
          <w:sz w:val="16"/>
          <w:szCs w:val="16"/>
        </w:rPr>
        <w:t>րդ</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բաժինը</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հրավերից</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հանվում</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է</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եթե՝</w:t>
      </w:r>
    </w:p>
    <w:p w:rsidR="000264AB" w:rsidRPr="00A60656" w:rsidRDefault="000264AB" w:rsidP="006C1D25">
      <w:pPr>
        <w:pStyle w:val="af2"/>
        <w:jc w:val="both"/>
        <w:rPr>
          <w:rFonts w:ascii="GHEA Grapalat" w:hAnsi="GHEA Grapalat" w:cs="Sylfaen"/>
          <w:i/>
          <w:sz w:val="16"/>
          <w:szCs w:val="16"/>
          <w:lang w:val="af-ZA"/>
        </w:rPr>
      </w:pPr>
      <w:r w:rsidRPr="00A60656">
        <w:rPr>
          <w:rFonts w:ascii="GHEA Grapalat" w:hAnsi="GHEA Grapalat" w:cs="Sylfaen"/>
          <w:i/>
          <w:sz w:val="16"/>
          <w:szCs w:val="16"/>
          <w:lang w:val="af-ZA"/>
        </w:rPr>
        <w:t xml:space="preserve">- </w:t>
      </w:r>
      <w:r w:rsidRPr="00E6597C">
        <w:rPr>
          <w:rFonts w:ascii="GHEA Grapalat" w:hAnsi="GHEA Grapalat" w:cs="Sylfaen"/>
          <w:i/>
          <w:sz w:val="16"/>
          <w:szCs w:val="16"/>
        </w:rPr>
        <w:t>ընթացակարգը</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կազմակերպվում</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է</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Գնումների</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մասին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ՀՀ</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օրենքի</w:t>
      </w:r>
      <w:r w:rsidRPr="00A60656">
        <w:rPr>
          <w:rFonts w:ascii="GHEA Grapalat" w:hAnsi="GHEA Grapalat" w:cs="Sylfaen"/>
          <w:i/>
          <w:sz w:val="16"/>
          <w:szCs w:val="16"/>
          <w:lang w:val="af-ZA"/>
        </w:rPr>
        <w:t xml:space="preserve"> 15-</w:t>
      </w:r>
      <w:r w:rsidRPr="00E6597C">
        <w:rPr>
          <w:rFonts w:ascii="GHEA Grapalat" w:hAnsi="GHEA Grapalat" w:cs="Sylfaen"/>
          <w:i/>
          <w:sz w:val="16"/>
          <w:szCs w:val="16"/>
        </w:rPr>
        <w:t>րդ</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հոդվածի</w:t>
      </w:r>
      <w:r w:rsidRPr="00A60656">
        <w:rPr>
          <w:rFonts w:ascii="GHEA Grapalat" w:hAnsi="GHEA Grapalat" w:cs="Sylfaen"/>
          <w:i/>
          <w:sz w:val="16"/>
          <w:szCs w:val="16"/>
          <w:lang w:val="af-ZA"/>
        </w:rPr>
        <w:t xml:space="preserve"> 6-</w:t>
      </w:r>
      <w:r w:rsidRPr="00E6597C">
        <w:rPr>
          <w:rFonts w:ascii="GHEA Grapalat" w:hAnsi="GHEA Grapalat" w:cs="Sylfaen"/>
          <w:i/>
          <w:sz w:val="16"/>
          <w:szCs w:val="16"/>
        </w:rPr>
        <w:t>րդ</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մասի</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հիման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վրա</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բացառությամբ</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այն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դեպքի</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երբ</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ընթացակարգը</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կազմակերպելու</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համար</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անհրաժեշտ</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հայտը</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հաստատվելու</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օրվա</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դրությամբ</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նախատեսված</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ֆինանսական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միջոցների</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չափը</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գերազանցում</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է</w:t>
      </w:r>
      <w:r w:rsidRPr="00A60656">
        <w:rPr>
          <w:rFonts w:ascii="GHEA Grapalat" w:hAnsi="GHEA Grapalat" w:cs="Sylfaen"/>
          <w:i/>
          <w:sz w:val="16"/>
          <w:szCs w:val="16"/>
          <w:lang w:val="af-ZA"/>
        </w:rPr>
        <w:t xml:space="preserve"> </w:t>
      </w:r>
      <w:r w:rsidRPr="00E6597C">
        <w:rPr>
          <w:rFonts w:ascii="GHEA Grapalat" w:hAnsi="GHEA Grapalat" w:cs="Sylfaen"/>
          <w:i/>
          <w:sz w:val="16"/>
          <w:szCs w:val="16"/>
          <w:lang w:val="hy-AM"/>
        </w:rPr>
        <w:t>10</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մլն</w:t>
      </w:r>
      <w:r w:rsidRPr="00A60656">
        <w:rPr>
          <w:rFonts w:ascii="GHEA Grapalat" w:hAnsi="GHEA Grapalat" w:cs="Sylfaen"/>
          <w:i/>
          <w:sz w:val="16"/>
          <w:szCs w:val="16"/>
          <w:lang w:val="af-ZA"/>
        </w:rPr>
        <w:t xml:space="preserve">. </w:t>
      </w:r>
      <w:proofErr w:type="gramStart"/>
      <w:r w:rsidRPr="00E6597C">
        <w:rPr>
          <w:rFonts w:ascii="GHEA Grapalat" w:hAnsi="GHEA Grapalat" w:cs="Sylfaen"/>
          <w:i/>
          <w:sz w:val="16"/>
          <w:szCs w:val="16"/>
        </w:rPr>
        <w:t>ՀՀ</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դրամը</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և</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կնքվելիք</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պայմանագրի</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ամբողջական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կատարման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համար</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հետագայում</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ևս</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պահանջվելու</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են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ֆինանսական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միջոցներ</w:t>
      </w:r>
      <w:r w:rsidRPr="00A60656">
        <w:rPr>
          <w:rFonts w:ascii="GHEA Grapalat" w:hAnsi="GHEA Grapalat" w:cs="Sylfaen"/>
          <w:i/>
          <w:sz w:val="16"/>
          <w:szCs w:val="16"/>
          <w:lang w:val="af-ZA"/>
        </w:rPr>
        <w:t>.</w:t>
      </w:r>
      <w:proofErr w:type="gramEnd"/>
    </w:p>
    <w:p w:rsidR="000264AB" w:rsidRPr="00A60656" w:rsidRDefault="000264AB" w:rsidP="006C1D25">
      <w:pPr>
        <w:pStyle w:val="af2"/>
        <w:jc w:val="both"/>
        <w:rPr>
          <w:rFonts w:ascii="GHEA Grapalat" w:hAnsi="GHEA Grapalat" w:cs="Sylfaen"/>
          <w:i/>
          <w:sz w:val="16"/>
          <w:szCs w:val="16"/>
          <w:lang w:val="af-ZA"/>
        </w:rPr>
      </w:pPr>
      <w:r w:rsidRPr="00A60656">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հայտով</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տվյալ</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ընթացակարգի</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շրջանակում</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գնվելիք</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աշխատանքների</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գինը</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չի</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գերազանցում</w:t>
      </w:r>
      <w:r w:rsidRPr="00A60656">
        <w:rPr>
          <w:rFonts w:ascii="GHEA Grapalat" w:hAnsi="GHEA Grapalat" w:cs="Sylfaen"/>
          <w:i/>
          <w:sz w:val="16"/>
          <w:szCs w:val="16"/>
          <w:lang w:val="af-ZA"/>
        </w:rPr>
        <w:t xml:space="preserve"> 10 </w:t>
      </w:r>
      <w:r w:rsidRPr="00E6597C">
        <w:rPr>
          <w:rFonts w:ascii="GHEA Grapalat" w:hAnsi="GHEA Grapalat" w:cs="Sylfaen"/>
          <w:i/>
          <w:sz w:val="16"/>
          <w:szCs w:val="16"/>
        </w:rPr>
        <w:t>մլն</w:t>
      </w:r>
      <w:r w:rsidRPr="00A60656">
        <w:rPr>
          <w:rFonts w:ascii="GHEA Grapalat" w:hAnsi="GHEA Grapalat" w:cs="Sylfaen"/>
          <w:i/>
          <w:sz w:val="16"/>
          <w:szCs w:val="16"/>
          <w:lang w:val="af-ZA"/>
        </w:rPr>
        <w:t xml:space="preserve">. </w:t>
      </w:r>
      <w:proofErr w:type="gramStart"/>
      <w:r w:rsidRPr="00E6597C">
        <w:rPr>
          <w:rFonts w:ascii="GHEA Grapalat" w:hAnsi="GHEA Grapalat" w:cs="Sylfaen"/>
          <w:i/>
          <w:sz w:val="16"/>
          <w:szCs w:val="16"/>
        </w:rPr>
        <w:t>ՀՀ</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դրամը</w:t>
      </w:r>
      <w:r w:rsidRPr="00A60656">
        <w:rPr>
          <w:rFonts w:ascii="GHEA Grapalat" w:hAnsi="GHEA Grapalat" w:cs="Sylfaen"/>
          <w:i/>
          <w:sz w:val="16"/>
          <w:szCs w:val="16"/>
          <w:lang w:val="af-ZA"/>
        </w:rPr>
        <w:t>.</w:t>
      </w:r>
      <w:proofErr w:type="gramEnd"/>
    </w:p>
    <w:p w:rsidR="000264AB" w:rsidRPr="00A60656" w:rsidRDefault="000264AB" w:rsidP="006C1D25">
      <w:pPr>
        <w:pStyle w:val="af2"/>
        <w:jc w:val="both"/>
        <w:rPr>
          <w:rFonts w:ascii="GHEA Grapalat" w:hAnsi="GHEA Grapalat" w:cs="Sylfaen"/>
          <w:i/>
          <w:sz w:val="16"/>
          <w:szCs w:val="16"/>
          <w:lang w:val="af-ZA"/>
        </w:rPr>
      </w:pPr>
      <w:r w:rsidRPr="00A60656">
        <w:rPr>
          <w:rFonts w:ascii="GHEA Grapalat" w:hAnsi="GHEA Grapalat" w:cs="Sylfaen"/>
          <w:i/>
          <w:sz w:val="16"/>
          <w:szCs w:val="16"/>
          <w:lang w:val="af-ZA"/>
        </w:rPr>
        <w:t xml:space="preserve">- </w:t>
      </w:r>
      <w:r w:rsidRPr="00E6597C">
        <w:rPr>
          <w:rFonts w:ascii="GHEA Grapalat" w:hAnsi="GHEA Grapalat" w:cs="Sylfaen"/>
          <w:i/>
          <w:sz w:val="16"/>
          <w:szCs w:val="16"/>
        </w:rPr>
        <w:t>գնումն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իրականացվում</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է</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հրատապության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հիմքով</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պայմանավորված</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մեկ</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անձից</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ձևով</w:t>
      </w:r>
      <w:r w:rsidRPr="00A60656">
        <w:rPr>
          <w:rFonts w:ascii="GHEA Grapalat" w:hAnsi="GHEA Grapalat" w:cs="Sylfaen"/>
          <w:i/>
          <w:sz w:val="16"/>
          <w:szCs w:val="16"/>
          <w:lang w:val="af-ZA"/>
        </w:rPr>
        <w:t>:</w:t>
      </w:r>
    </w:p>
    <w:p w:rsidR="000264AB" w:rsidRPr="00A60656" w:rsidRDefault="000264AB" w:rsidP="006C1D25">
      <w:pPr>
        <w:pStyle w:val="af2"/>
        <w:jc w:val="both"/>
        <w:rPr>
          <w:lang w:val="af-ZA"/>
        </w:rPr>
      </w:pPr>
      <w:r w:rsidRPr="00E6597C">
        <w:rPr>
          <w:rFonts w:ascii="GHEA Grapalat" w:hAnsi="GHEA Grapalat" w:cs="Sylfaen"/>
          <w:i/>
          <w:sz w:val="16"/>
          <w:szCs w:val="16"/>
        </w:rPr>
        <w:t>Սույն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պայմանի</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կիրառման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դեպքում</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խմբագրվում</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են</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հրավերի</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կետերը</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բաժինները</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և</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դրանց</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կատարված</w:t>
      </w:r>
      <w:r w:rsidRPr="00A60656">
        <w:rPr>
          <w:rFonts w:ascii="GHEA Grapalat" w:hAnsi="GHEA Grapalat" w:cs="Sylfaen"/>
          <w:i/>
          <w:sz w:val="16"/>
          <w:szCs w:val="16"/>
          <w:lang w:val="af-ZA"/>
        </w:rPr>
        <w:t xml:space="preserve"> </w:t>
      </w:r>
      <w:r w:rsidRPr="00E6597C">
        <w:rPr>
          <w:rFonts w:ascii="GHEA Grapalat" w:hAnsi="GHEA Grapalat" w:cs="Sylfaen"/>
          <w:i/>
          <w:sz w:val="16"/>
          <w:szCs w:val="16"/>
        </w:rPr>
        <w:t>հյղումները</w:t>
      </w:r>
      <w:r w:rsidRPr="00A60656">
        <w:rPr>
          <w:rFonts w:ascii="GHEA Grapalat" w:hAnsi="GHEA Grapalat" w:cs="Sylfaen"/>
          <w:i/>
          <w:sz w:val="16"/>
          <w:szCs w:val="16"/>
          <w:lang w:val="af-ZA"/>
        </w:rPr>
        <w:t>:</w:t>
      </w:r>
    </w:p>
  </w:footnote>
  <w:footnote w:id="5">
    <w:p w:rsidR="000264AB" w:rsidRPr="00A60656" w:rsidRDefault="000264AB" w:rsidP="00D879FD">
      <w:pPr>
        <w:jc w:val="both"/>
        <w:rPr>
          <w:rFonts w:ascii="GHEA Grapalat" w:hAnsi="GHEA Grapalat" w:cs="Sylfaen"/>
          <w:i/>
          <w:sz w:val="16"/>
          <w:szCs w:val="16"/>
          <w:lang w:val="af-ZA" w:eastAsia="ru-RU"/>
        </w:rPr>
      </w:pPr>
      <w:r w:rsidRPr="00A60656">
        <w:rPr>
          <w:rFonts w:ascii="GHEA Grapalat" w:hAnsi="GHEA Grapalat" w:cs="Sylfaen"/>
          <w:i/>
          <w:sz w:val="16"/>
          <w:szCs w:val="16"/>
          <w:vertAlign w:val="superscript"/>
          <w:lang w:val="af-ZA" w:eastAsia="ru-RU"/>
        </w:rPr>
        <w:t>5</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Եթե</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գնումն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իրականացվում</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հրատապության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հիմքով</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պայմանավորված</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անձից</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գնման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ձևով</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ապա՝</w:t>
      </w:r>
    </w:p>
    <w:p w:rsidR="000264AB" w:rsidRPr="00E6597C" w:rsidRDefault="000264AB" w:rsidP="00D879FD">
      <w:pPr>
        <w:jc w:val="both"/>
        <w:rPr>
          <w:rFonts w:ascii="GHEA Grapalat" w:hAnsi="GHEA Grapalat"/>
          <w:i/>
          <w:sz w:val="16"/>
          <w:szCs w:val="16"/>
          <w:lang w:val="af-ZA"/>
        </w:rPr>
      </w:pPr>
      <w:r w:rsidRPr="00A60656">
        <w:rPr>
          <w:rFonts w:ascii="GHEA Grapalat" w:hAnsi="GHEA Grapalat" w:cs="Sylfaen"/>
          <w:i/>
          <w:sz w:val="16"/>
          <w:szCs w:val="16"/>
          <w:lang w:val="af-ZA" w:eastAsia="ru-RU"/>
        </w:rPr>
        <w:t xml:space="preserve">- 3.1 </w:t>
      </w:r>
      <w:r w:rsidRPr="00E6597C">
        <w:rPr>
          <w:rFonts w:ascii="GHEA Grapalat" w:hAnsi="GHEA Grapalat" w:cs="Sylfaen"/>
          <w:i/>
          <w:sz w:val="16"/>
          <w:szCs w:val="16"/>
          <w:lang w:eastAsia="ru-RU"/>
        </w:rPr>
        <w:t>կետի</w:t>
      </w:r>
      <w:r w:rsidRPr="00A60656">
        <w:rPr>
          <w:rFonts w:ascii="GHEA Grapalat" w:hAnsi="GHEA Grapalat" w:cs="Sylfaen"/>
          <w:i/>
          <w:sz w:val="16"/>
          <w:szCs w:val="16"/>
          <w:lang w:val="af-ZA" w:eastAsia="ru-RU"/>
        </w:rPr>
        <w:t xml:space="preserve"> 2-</w:t>
      </w:r>
      <w:r w:rsidRPr="00E6597C">
        <w:rPr>
          <w:rFonts w:ascii="GHEA Grapalat" w:hAnsi="GHEA Grapalat" w:cs="Sylfaen"/>
          <w:i/>
          <w:sz w:val="16"/>
          <w:szCs w:val="16"/>
          <w:lang w:eastAsia="ru-RU"/>
        </w:rPr>
        <w:t>րդ</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պարբերությունը</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Մասնակիցն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իրավունք</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ունի</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հայտերի</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հանձնաժողովից</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պահանջելու</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հրավերի</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Ընդ</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որում</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պարզաբանումը</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պահանջվել</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մինչև</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կետում</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նշված</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ժամը</w:t>
      </w:r>
      <w:r w:rsidRPr="00A60656">
        <w:rPr>
          <w:rFonts w:ascii="GHEA Grapalat" w:hAnsi="GHEA Grapalat" w:cs="Sylfaen"/>
          <w:i/>
          <w:sz w:val="16"/>
          <w:szCs w:val="16"/>
          <w:lang w:val="af-ZA" w:eastAsia="ru-RU"/>
        </w:rPr>
        <w:t xml:space="preserve"> 17:00-</w:t>
      </w:r>
      <w:r w:rsidRPr="00E6597C">
        <w:rPr>
          <w:rFonts w:ascii="GHEA Grapalat" w:hAnsi="GHEA Grapalat" w:cs="Sylfaen"/>
          <w:i/>
          <w:sz w:val="16"/>
          <w:szCs w:val="16"/>
          <w:lang w:eastAsia="ru-RU"/>
        </w:rPr>
        <w:t>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Երևանի</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ժամանակով</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Հանձնաժողովը</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կատարած</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մասնակցին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պարզաբանումը</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տրամադրում</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ստանալու</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հաջորդող</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ընթացքում</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բայց</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ոչ</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ուշ</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ընթացակարգի</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հայտերի</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A60656">
        <w:rPr>
          <w:rFonts w:ascii="GHEA Grapalat" w:hAnsi="GHEA Grapalat" w:cs="Sylfaen"/>
          <w:i/>
          <w:sz w:val="16"/>
          <w:szCs w:val="16"/>
          <w:lang w:val="af-ZA" w:eastAsia="ru-RU"/>
        </w:rPr>
        <w:t xml:space="preserve"> 3 </w:t>
      </w:r>
      <w:r w:rsidRPr="00E6597C">
        <w:rPr>
          <w:rFonts w:ascii="GHEA Grapalat" w:hAnsi="GHEA Grapalat" w:cs="Sylfaen"/>
          <w:i/>
          <w:sz w:val="16"/>
          <w:szCs w:val="16"/>
          <w:lang w:eastAsia="ru-RU"/>
        </w:rPr>
        <w:t>ժամ</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կետում</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նշված</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մասնակիցը</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ներկայացնում</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քարտուղարի</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ուղարկելու</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միջոցով</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Հարցման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ուղարկվում</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քարտուղարի</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հրավերով</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նախատեսված</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փոստից</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մասնակցի</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ստացված</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փոստին</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ուղարկելու</w:t>
      </w:r>
      <w:r w:rsidRPr="00A60656">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միջոցով</w:t>
      </w:r>
      <w:r w:rsidRPr="00A60656">
        <w:rPr>
          <w:rFonts w:ascii="GHEA Grapalat" w:hAnsi="GHEA Grapalat" w:cs="Sylfaen"/>
          <w:i/>
          <w:sz w:val="16"/>
          <w:szCs w:val="16"/>
          <w:lang w:val="af-ZA" w:eastAsia="ru-RU"/>
        </w:rPr>
        <w:t>:</w:t>
      </w:r>
      <w:r w:rsidRPr="00E6597C">
        <w:rPr>
          <w:rFonts w:ascii="GHEA Grapalat" w:hAnsi="GHEA Grapalat"/>
          <w:i/>
          <w:sz w:val="16"/>
          <w:szCs w:val="16"/>
          <w:lang w:val="af-ZA"/>
        </w:rPr>
        <w:t>».</w:t>
      </w:r>
    </w:p>
    <w:p w:rsidR="000264AB" w:rsidRPr="00E6597C" w:rsidRDefault="000264AB" w:rsidP="00D879FD">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eastAsia="ru-RU"/>
        </w:rPr>
        <w:t xml:space="preserve">«3.4 </w:t>
      </w:r>
      <w:r w:rsidRPr="00E6597C">
        <w:rPr>
          <w:rFonts w:ascii="GHEA Grapalat" w:hAnsi="GHEA Grapalat" w:cs="Sylfaen"/>
          <w:i/>
          <w:sz w:val="16"/>
          <w:szCs w:val="16"/>
          <w:lang w:eastAsia="ru-RU"/>
        </w:rPr>
        <w:t>Հայտերի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w:t>
      </w:r>
      <w:r w:rsidRPr="00E6597C">
        <w:rPr>
          <w:rFonts w:ascii="GHEA Grapalat" w:hAnsi="GHEA Grapalat"/>
          <w:i/>
          <w:sz w:val="16"/>
          <w:szCs w:val="16"/>
          <w:lang w:val="af-ZA"/>
        </w:rPr>
        <w:t>».</w:t>
      </w:r>
    </w:p>
    <w:p w:rsidR="000264AB" w:rsidRPr="00E6597C" w:rsidRDefault="000264AB" w:rsidP="005E2581">
      <w:pPr>
        <w:jc w:val="both"/>
        <w:rPr>
          <w:rFonts w:ascii="GHEA Grapalat" w:hAnsi="GHEA Grapalat" w:cs="Sylfaen"/>
          <w:i/>
          <w:sz w:val="16"/>
          <w:szCs w:val="16"/>
          <w:lang w:eastAsia="ru-RU"/>
        </w:rPr>
      </w:pP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դեպքում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հաշվվում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այդ</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օրվանից։</w:t>
      </w:r>
      <w:r w:rsidRPr="00E6597C">
        <w:rPr>
          <w:rFonts w:ascii="GHEA Grapalat" w:hAnsi="GHEA Grapalat"/>
          <w:i/>
          <w:sz w:val="16"/>
          <w:szCs w:val="16"/>
          <w:lang w:val="af-ZA"/>
        </w:rPr>
        <w:t>»</w:t>
      </w:r>
      <w:r w:rsidRPr="00E6597C">
        <w:rPr>
          <w:rFonts w:ascii="GHEA Grapalat" w:hAnsi="GHEA Grapalat" w:cs="Sylfaen"/>
          <w:i/>
          <w:sz w:val="16"/>
          <w:szCs w:val="16"/>
          <w:lang w:eastAsia="ru-RU"/>
        </w:rPr>
        <w:t xml:space="preserve"> </w:t>
      </w:r>
    </w:p>
    <w:p w:rsidR="000264AB" w:rsidRPr="00E6597C" w:rsidRDefault="000264AB" w:rsidP="006C1D25">
      <w:pPr>
        <w:pStyle w:val="af2"/>
        <w:jc w:val="both"/>
        <w:rPr>
          <w:rFonts w:ascii="GHEA Grapalat" w:hAnsi="GHEA Grapalat" w:cs="Sylfaen"/>
          <w:i/>
          <w:sz w:val="16"/>
          <w:szCs w:val="16"/>
        </w:rPr>
      </w:pPr>
      <w:r w:rsidRPr="00E6597C">
        <w:rPr>
          <w:vertAlign w:val="superscript"/>
        </w:rPr>
        <w:t>6</w:t>
      </w:r>
      <w:r w:rsidRPr="00E6597C">
        <w:rPr>
          <w:rStyle w:val="af6"/>
          <w:color w:val="FFFFFF"/>
        </w:rPr>
        <w:footnoteRef/>
      </w:r>
      <w:r w:rsidRPr="00E6597C">
        <w:t xml:space="preserve"> </w:t>
      </w:r>
      <w:r w:rsidRPr="00E6597C">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0264AB" w:rsidRPr="00E6597C" w:rsidRDefault="000264AB" w:rsidP="006C1D25">
      <w:pPr>
        <w:pStyle w:val="af2"/>
        <w:jc w:val="both"/>
        <w:rPr>
          <w:rFonts w:ascii="GHEA Grapalat" w:hAnsi="GHEA Grapalat" w:cs="Sylfaen"/>
          <w:i/>
          <w:sz w:val="16"/>
          <w:szCs w:val="16"/>
        </w:rPr>
      </w:pPr>
      <w:r w:rsidRPr="00E6597C">
        <w:rPr>
          <w:rFonts w:ascii="GHEA Grapalat" w:hAnsi="GHEA Grapalat" w:cs="Sylfaen"/>
          <w:i/>
          <w:sz w:val="16"/>
          <w:szCs w:val="16"/>
        </w:rPr>
        <w:t xml:space="preserve">- </w:t>
      </w:r>
      <w:proofErr w:type="gramStart"/>
      <w:r w:rsidRPr="00E6597C">
        <w:rPr>
          <w:rFonts w:ascii="GHEA Grapalat" w:hAnsi="GHEA Grapalat" w:cs="Sylfaen"/>
          <w:i/>
          <w:sz w:val="16"/>
          <w:szCs w:val="16"/>
        </w:rPr>
        <w:t>ընթացակարգը</w:t>
      </w:r>
      <w:proofErr w:type="gramEnd"/>
      <w:r w:rsidRPr="00E6597C">
        <w:rPr>
          <w:rFonts w:ascii="GHEA Grapalat" w:hAnsi="GHEA Grapalat" w:cs="Sylfaen"/>
          <w:i/>
          <w:sz w:val="16"/>
          <w:szCs w:val="16"/>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E6597C">
        <w:rPr>
          <w:rFonts w:ascii="GHEA Grapalat" w:hAnsi="GHEA Grapalat" w:cs="Sylfaen"/>
          <w:i/>
          <w:sz w:val="16"/>
          <w:szCs w:val="16"/>
          <w:lang w:val="hy-AM"/>
        </w:rPr>
        <w:t>10</w:t>
      </w:r>
      <w:r w:rsidRPr="00E6597C">
        <w:rPr>
          <w:rFonts w:ascii="GHEA Grapalat" w:hAnsi="GHEA Grapalat" w:cs="Sylfaen"/>
          <w:i/>
          <w:sz w:val="16"/>
          <w:szCs w:val="16"/>
        </w:rPr>
        <w:t xml:space="preserve"> մլն. </w:t>
      </w:r>
      <w:proofErr w:type="gramStart"/>
      <w:r w:rsidRPr="00E6597C">
        <w:rPr>
          <w:rFonts w:ascii="GHEA Grapalat" w:hAnsi="GHEA Grapalat" w:cs="Sylfaen"/>
          <w:i/>
          <w:sz w:val="16"/>
          <w:szCs w:val="16"/>
        </w:rPr>
        <w:t>ՀՀ դրամը և կնքվելիք պայմանագրի ամբողջական կատարման համար հետագայում ևս պահանջվելու են ֆինանսական միջոցներ.</w:t>
      </w:r>
      <w:proofErr w:type="gramEnd"/>
    </w:p>
    <w:p w:rsidR="000264AB" w:rsidRPr="003053EF" w:rsidRDefault="000264AB" w:rsidP="006C1D25">
      <w:pPr>
        <w:pStyle w:val="af2"/>
        <w:jc w:val="both"/>
      </w:pPr>
      <w:r w:rsidRPr="00E6597C">
        <w:rPr>
          <w:rFonts w:ascii="GHEA Grapalat" w:hAnsi="GHEA Grapalat" w:cs="Sylfaen"/>
          <w:i/>
          <w:sz w:val="16"/>
          <w:szCs w:val="16"/>
        </w:rPr>
        <w:t xml:space="preserve"> - </w:t>
      </w:r>
      <w:proofErr w:type="gramStart"/>
      <w:r w:rsidRPr="00E6597C">
        <w:rPr>
          <w:rFonts w:ascii="GHEA Grapalat" w:hAnsi="GHEA Grapalat" w:cs="Sylfaen"/>
          <w:i/>
          <w:sz w:val="16"/>
          <w:szCs w:val="16"/>
        </w:rPr>
        <w:t>գնման</w:t>
      </w:r>
      <w:proofErr w:type="gramEnd"/>
      <w:r w:rsidRPr="00E6597C">
        <w:rPr>
          <w:rFonts w:ascii="GHEA Grapalat" w:hAnsi="GHEA Grapalat" w:cs="Sylfaen"/>
          <w:i/>
          <w:sz w:val="16"/>
          <w:szCs w:val="16"/>
        </w:rPr>
        <w:t xml:space="preserve"> հայտով տվյալ ընթացակարգի շրջանակում գնվելիք աշխատանքի գինը չի գերազանցում 10 մլն. ՀՀ դրամը</w:t>
      </w:r>
    </w:p>
  </w:footnote>
  <w:footnote w:id="6">
    <w:p w:rsidR="000264AB" w:rsidRDefault="000264AB" w:rsidP="006C1D25">
      <w:pPr>
        <w:pStyle w:val="af2"/>
        <w:jc w:val="both"/>
        <w:rPr>
          <w:rFonts w:ascii="GHEA Grapalat" w:hAnsi="GHEA Grapalat" w:cs="Sylfaen"/>
          <w:i/>
          <w:sz w:val="16"/>
          <w:szCs w:val="16"/>
        </w:rPr>
      </w:pPr>
      <w:r w:rsidRPr="00BC42E1">
        <w:rPr>
          <w:color w:val="000000"/>
          <w:vertAlign w:val="superscript"/>
        </w:rPr>
        <w:t>7</w:t>
      </w:r>
      <w:r w:rsidRPr="00CC3A77">
        <w:rPr>
          <w:rStyle w:val="af6"/>
          <w:color w:val="FFFFFF"/>
        </w:rPr>
        <w:footnoteRef/>
      </w:r>
      <w:r w:rsidRPr="00CC3A77">
        <w:rPr>
          <w:color w:val="FFFFFF"/>
        </w:rPr>
        <w:t xml:space="preserve"> </w:t>
      </w:r>
      <w:r>
        <w:rPr>
          <w:rFonts w:ascii="GHEA Grapalat" w:hAnsi="GHEA Grapalat" w:cs="Sylfaen"/>
          <w:i/>
          <w:sz w:val="16"/>
          <w:szCs w:val="16"/>
        </w:rPr>
        <w:t>Ենթակետը հանվում է, ե</w:t>
      </w:r>
      <w:r w:rsidRPr="003053EF">
        <w:rPr>
          <w:rFonts w:ascii="GHEA Grapalat" w:hAnsi="GHEA Grapalat" w:cs="Sylfaen"/>
          <w:i/>
          <w:sz w:val="16"/>
          <w:szCs w:val="16"/>
        </w:rPr>
        <w:t>թե հայտի ապահով</w:t>
      </w:r>
      <w:r>
        <w:rPr>
          <w:rFonts w:ascii="GHEA Grapalat" w:hAnsi="GHEA Grapalat" w:cs="Sylfaen"/>
          <w:i/>
          <w:sz w:val="16"/>
          <w:szCs w:val="16"/>
        </w:rPr>
        <w:t>ման պահանջ սահմանված չէ</w:t>
      </w:r>
      <w:r w:rsidRPr="003053EF">
        <w:rPr>
          <w:rFonts w:ascii="GHEA Grapalat" w:hAnsi="GHEA Grapalat" w:cs="Sylfaen"/>
          <w:i/>
          <w:sz w:val="16"/>
          <w:szCs w:val="16"/>
        </w:rPr>
        <w:t>:</w:t>
      </w:r>
    </w:p>
    <w:p w:rsidR="000264AB" w:rsidRPr="00EC6281" w:rsidRDefault="000264AB" w:rsidP="006C1D25">
      <w:pPr>
        <w:pStyle w:val="af2"/>
        <w:jc w:val="both"/>
      </w:pPr>
      <w:r w:rsidRPr="00E6597C">
        <w:rPr>
          <w:rFonts w:ascii="GHEA Grapalat" w:hAnsi="GHEA Grapalat" w:cs="Sylfaen"/>
          <w:i/>
          <w:sz w:val="16"/>
          <w:szCs w:val="16"/>
          <w:vertAlign w:val="superscript"/>
        </w:rPr>
        <w:t xml:space="preserve">8 </w:t>
      </w:r>
      <w:r w:rsidRPr="00E6597C">
        <w:rPr>
          <w:rFonts w:ascii="GHEA Grapalat" w:hAnsi="GHEA Grapalat" w:cs="Sylfaen"/>
          <w:i/>
          <w:sz w:val="16"/>
          <w:szCs w:val="16"/>
        </w:rPr>
        <w:t>Ենթակետը հանվում է, եթե գնման առարկան չի հանդիսանում շինարարական աշխատանք</w:t>
      </w:r>
    </w:p>
  </w:footnote>
  <w:footnote w:id="7">
    <w:p w:rsidR="000264AB" w:rsidRPr="00D17258" w:rsidRDefault="000264AB" w:rsidP="00D17258">
      <w:pPr>
        <w:pStyle w:val="af2"/>
        <w:jc w:val="both"/>
        <w:rPr>
          <w:rFonts w:ascii="GHEA Grapalat" w:hAnsi="GHEA Grapalat"/>
          <w:sz w:val="16"/>
          <w:szCs w:val="16"/>
        </w:rPr>
      </w:pPr>
      <w:r w:rsidRPr="00CC3A77">
        <w:rPr>
          <w:rStyle w:val="af6"/>
          <w:rFonts w:ascii="GHEA Grapalat" w:hAnsi="GHEA Grapalat"/>
          <w:color w:val="FFFFFF"/>
          <w:sz w:val="16"/>
          <w:szCs w:val="16"/>
        </w:rPr>
        <w:footnoteRef/>
      </w:r>
      <w:r w:rsidRPr="003053EF">
        <w:rPr>
          <w:rFonts w:ascii="GHEA Grapalat" w:hAnsi="GHEA Grapalat"/>
          <w:sz w:val="16"/>
          <w:szCs w:val="16"/>
        </w:rPr>
        <w:t xml:space="preserve"> </w:t>
      </w:r>
      <w:r>
        <w:rPr>
          <w:rFonts w:ascii="GHEA Grapalat" w:hAnsi="GHEA Grapalat"/>
          <w:sz w:val="16"/>
          <w:szCs w:val="16"/>
          <w:vertAlign w:val="superscript"/>
        </w:rPr>
        <w:t xml:space="preserve">9 </w:t>
      </w:r>
      <w:r w:rsidRPr="003053EF">
        <w:rPr>
          <w:rFonts w:ascii="GHEA Grapalat" w:hAnsi="GHEA Grapalat" w:cs="Sylfaen"/>
          <w:i/>
          <w:sz w:val="16"/>
          <w:szCs w:val="16"/>
        </w:rPr>
        <w:t>Սույն կետը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rsidR="000264AB" w:rsidRDefault="000264AB">
      <w:pPr>
        <w:pStyle w:val="af2"/>
      </w:pPr>
      <w:r w:rsidRPr="00CC3A77">
        <w:rPr>
          <w:rStyle w:val="af6"/>
          <w:color w:val="FFFFFF"/>
        </w:rPr>
        <w:footnoteRef/>
      </w:r>
      <w:r w:rsidRPr="006A475C">
        <w:t xml:space="preserve"> </w:t>
      </w:r>
      <w:r>
        <w:rPr>
          <w:vertAlign w:val="superscript"/>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9">
    <w:p w:rsidR="000264AB" w:rsidRPr="002E31CA" w:rsidRDefault="000264AB" w:rsidP="00571F29">
      <w:pPr>
        <w:pStyle w:val="af2"/>
        <w:rPr>
          <w:rFonts w:ascii="Sylfaen" w:hAnsi="Sylfaen"/>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Pr>
          <w:rFonts w:ascii="GHEA Grapalat" w:hAnsi="GHEA Grapalat" w:cs="Sylfaen"/>
          <w:i/>
          <w:sz w:val="16"/>
          <w:szCs w:val="16"/>
          <w:vertAlign w:val="superscript"/>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rsidR="000264AB" w:rsidRPr="004D640E" w:rsidRDefault="000264AB" w:rsidP="006B19F7">
      <w:pPr>
        <w:pStyle w:val="af2"/>
        <w:rPr>
          <w:rFonts w:ascii="GHEA Grapalat" w:hAnsi="GHEA Grapalat" w:cs="Sylfaen"/>
          <w:i/>
          <w:sz w:val="16"/>
          <w:szCs w:val="16"/>
        </w:rPr>
      </w:pPr>
      <w:r w:rsidRPr="004D640E">
        <w:rPr>
          <w:vertAlign w:val="superscript"/>
        </w:rPr>
        <w:t xml:space="preserve">12 </w:t>
      </w:r>
      <w:r w:rsidRPr="004D640E">
        <w:rPr>
          <w:rFonts w:ascii="GHEA Grapalat" w:hAnsi="GHEA Grapalat" w:cs="Sylfaen"/>
          <w:i/>
          <w:sz w:val="16"/>
          <w:szCs w:val="16"/>
        </w:rPr>
        <w:t>Եթե ՝</w:t>
      </w:r>
    </w:p>
    <w:p w:rsidR="000264AB" w:rsidRPr="004D640E" w:rsidRDefault="000264AB" w:rsidP="006B19F7">
      <w:pPr>
        <w:pStyle w:val="af2"/>
        <w:rPr>
          <w:rFonts w:ascii="GHEA Grapalat" w:hAnsi="GHEA Grapalat" w:cs="Sylfaen"/>
          <w:i/>
          <w:sz w:val="16"/>
          <w:szCs w:val="16"/>
        </w:rPr>
      </w:pPr>
      <w:r w:rsidRPr="004D640E">
        <w:rPr>
          <w:rFonts w:ascii="GHEA Grapalat" w:hAnsi="GHEA Grapalat" w:cs="Sylfaen"/>
          <w:i/>
          <w:sz w:val="16"/>
          <w:szCs w:val="16"/>
        </w:rPr>
        <w:t xml:space="preserve">- </w:t>
      </w:r>
      <w:proofErr w:type="gramStart"/>
      <w:r w:rsidRPr="004D640E">
        <w:rPr>
          <w:rFonts w:ascii="GHEA Grapalat" w:hAnsi="GHEA Grapalat" w:cs="Sylfaen"/>
          <w:i/>
          <w:sz w:val="16"/>
          <w:szCs w:val="16"/>
        </w:rPr>
        <w:t>գնման</w:t>
      </w:r>
      <w:proofErr w:type="gramEnd"/>
      <w:r w:rsidRPr="004D640E">
        <w:rPr>
          <w:rFonts w:ascii="GHEA Grapalat" w:hAnsi="GHEA Grapalat" w:cs="Sylfaen"/>
          <w:i/>
          <w:sz w:val="16"/>
          <w:szCs w:val="16"/>
        </w:rPr>
        <w:t xml:space="preserve"> հայտով գնվելիք </w:t>
      </w:r>
      <w:r>
        <w:rPr>
          <w:rFonts w:ascii="GHEA Grapalat" w:hAnsi="GHEA Grapalat" w:cs="Sylfaen"/>
          <w:i/>
          <w:sz w:val="16"/>
          <w:szCs w:val="16"/>
        </w:rPr>
        <w:t>աշխատանքի</w:t>
      </w:r>
      <w:r w:rsidRPr="004D640E">
        <w:rPr>
          <w:rFonts w:ascii="GHEA Grapalat" w:hAnsi="GHEA Grapalat" w:cs="Sylfaen"/>
          <w:i/>
          <w:sz w:val="16"/>
          <w:szCs w:val="16"/>
        </w:rPr>
        <w:t xml:space="preserve"> գինը չի գերազանցում 10 մլն. ՀՀ դրամը, ապա 10.2 կետի 1-ին պարբերությունում</w:t>
      </w:r>
      <w:r w:rsidRPr="004D640E">
        <w:rPr>
          <w:rFonts w:ascii="Times New Roman" w:hAnsi="Times New Roman"/>
        </w:rPr>
        <w:t xml:space="preserve"> </w:t>
      </w:r>
      <w:r w:rsidRPr="004D640E">
        <w:rPr>
          <w:rFonts w:ascii="GHEA Grapalat" w:hAnsi="GHEA Grapalat" w:cs="Sylfaen"/>
          <w:i/>
          <w:sz w:val="16"/>
          <w:szCs w:val="16"/>
        </w:rPr>
        <w:t>“բանկային երաշխիքի կամ կանխիկ փողի ձևով” բառերը փոխարիվում են “միակողմանի հաստատված հայտարարության՝ տուժանքի (հավելված 4.2) կամ կանխիկ փողի ձևով” բառերով.</w:t>
      </w:r>
    </w:p>
    <w:p w:rsidR="000264AB" w:rsidRPr="00A05356" w:rsidRDefault="000264AB" w:rsidP="006B19F7">
      <w:pPr>
        <w:pStyle w:val="af2"/>
        <w:jc w:val="both"/>
        <w:rPr>
          <w:rFonts w:ascii="GHEA Grapalat" w:hAnsi="GHEA Grapalat" w:cs="Sylfaen"/>
          <w:i/>
          <w:sz w:val="16"/>
          <w:szCs w:val="16"/>
        </w:rPr>
      </w:pPr>
      <w:r w:rsidRPr="004D640E">
        <w:rPr>
          <w:rFonts w:ascii="GHEA Grapalat" w:hAnsi="GHEA Grapalat" w:cs="Sylfaen"/>
          <w:i/>
          <w:sz w:val="16"/>
          <w:szCs w:val="16"/>
        </w:rPr>
        <w:t xml:space="preserve">-  </w:t>
      </w:r>
      <w:proofErr w:type="gramStart"/>
      <w:r w:rsidRPr="004D640E">
        <w:rPr>
          <w:rFonts w:ascii="GHEA Grapalat" w:hAnsi="GHEA Grapalat" w:cs="Sylfaen"/>
          <w:i/>
          <w:sz w:val="16"/>
          <w:szCs w:val="16"/>
          <w:lang w:val="hy-AM"/>
        </w:rPr>
        <w:t>տվյալ</w:t>
      </w:r>
      <w:proofErr w:type="gramEnd"/>
      <w:r w:rsidRPr="004D640E">
        <w:rPr>
          <w:rFonts w:ascii="GHEA Grapalat" w:hAnsi="GHEA Grapalat" w:cs="Sylfaen"/>
          <w:i/>
          <w:sz w:val="16"/>
          <w:szCs w:val="16"/>
          <w:lang w:val="hy-AM"/>
        </w:rPr>
        <w:t xml:space="preserve">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Pr>
          <w:rFonts w:ascii="GHEA Grapalat" w:hAnsi="GHEA Grapalat" w:cs="Sylfaen"/>
          <w:i/>
          <w:sz w:val="16"/>
          <w:szCs w:val="16"/>
        </w:rPr>
        <w:t>.</w:t>
      </w:r>
    </w:p>
    <w:p w:rsidR="000264AB" w:rsidRDefault="000264AB" w:rsidP="006B19F7">
      <w:pPr>
        <w:pStyle w:val="af2"/>
        <w:jc w:val="both"/>
        <w:rPr>
          <w:rFonts w:ascii="GHEA Grapalat" w:hAnsi="GHEA Grapalat" w:cs="Sylfaen"/>
          <w:i/>
          <w:sz w:val="16"/>
          <w:szCs w:val="16"/>
          <w:lang w:val="hy-AM"/>
        </w:rPr>
      </w:pPr>
      <w:r w:rsidRPr="004D640E">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գումարի չափով: Բանկային երաշխիքի ձևով որակավորման ապահովումը ընտրված մասնակիցը ներկայացնում է 4.1 հավելվածի համաձայն: ” , իսկ հավելված 4-ը հրավերից հանվում է :</w:t>
      </w:r>
    </w:p>
    <w:p w:rsidR="000264AB" w:rsidRPr="00CF2915" w:rsidRDefault="000264AB" w:rsidP="00501A05">
      <w:pPr>
        <w:pStyle w:val="af2"/>
        <w:rPr>
          <w:rFonts w:ascii="GHEA Grapalat" w:hAnsi="GHEA Grapalat" w:cs="Sylfaen"/>
          <w:i/>
          <w:sz w:val="16"/>
          <w:szCs w:val="16"/>
          <w:lang w:val="hy-AM"/>
        </w:rPr>
      </w:pPr>
      <w:r w:rsidRPr="006B19F7">
        <w:rPr>
          <w:rFonts w:ascii="GHEA Grapalat" w:hAnsi="GHEA Grapalat" w:cs="Sylfaen"/>
          <w:i/>
          <w:sz w:val="16"/>
          <w:szCs w:val="16"/>
          <w:vertAlign w:val="superscript"/>
          <w:lang w:val="hy-AM"/>
        </w:rPr>
        <w:t xml:space="preserve">13 </w:t>
      </w:r>
      <w:r w:rsidRPr="006B19F7">
        <w:rPr>
          <w:rFonts w:ascii="GHEA Grapalat" w:hAnsi="GHEA Grapalat" w:cs="Sylfaen"/>
          <w:i/>
          <w:sz w:val="16"/>
          <w:szCs w:val="16"/>
          <w:lang w:val="hy-AM"/>
        </w:rPr>
        <w:t xml:space="preserve">Եթե գնման հայտով գնվելիք աշխատանքի գինը չի գերազանցում 10 մլն. </w:t>
      </w:r>
      <w:r w:rsidRPr="00CF2915">
        <w:rPr>
          <w:rFonts w:ascii="GHEA Grapalat" w:hAnsi="GHEA Grapalat" w:cs="Sylfaen"/>
          <w:i/>
          <w:sz w:val="16"/>
          <w:szCs w:val="16"/>
          <w:lang w:val="hy-AM"/>
        </w:rPr>
        <w:t>ՀՀ դրամը, ապա</w:t>
      </w:r>
      <w:r w:rsidRPr="00CF2915">
        <w:rPr>
          <w:rFonts w:ascii="Times New Roman" w:hAnsi="Times New Roman"/>
          <w:lang w:val="hy-AM"/>
        </w:rPr>
        <w:t xml:space="preserve"> </w:t>
      </w:r>
      <w:r w:rsidRPr="00CF2915">
        <w:rPr>
          <w:rFonts w:ascii="GHEA Grapalat" w:hAnsi="GHEA Grapalat" w:cs="Sylfaen"/>
          <w:i/>
          <w:sz w:val="16"/>
          <w:szCs w:val="16"/>
          <w:lang w:val="hy-AM"/>
        </w:rPr>
        <w:t>“բանկային երաշխիքի կա</w:t>
      </w:r>
      <w:r w:rsidRPr="008B5A23">
        <w:rPr>
          <w:rFonts w:ascii="GHEA Grapalat" w:hAnsi="GHEA Grapalat" w:cs="Sylfaen"/>
          <w:i/>
          <w:sz w:val="16"/>
          <w:szCs w:val="16"/>
          <w:lang w:val="hy-AM"/>
        </w:rPr>
        <w:t>մ</w:t>
      </w:r>
      <w:r w:rsidRPr="00CF291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p>
    <w:p w:rsidR="000264AB" w:rsidRPr="00CF2915" w:rsidRDefault="000264AB">
      <w:pPr>
        <w:pStyle w:val="af2"/>
        <w:rPr>
          <w:rFonts w:ascii="Times New Roman" w:hAnsi="Times New Roman"/>
          <w:vertAlign w:val="superscript"/>
          <w:lang w:val="hy-AM"/>
        </w:rPr>
      </w:pPr>
    </w:p>
  </w:footnote>
  <w:footnote w:id="11">
    <w:p w:rsidR="000264AB" w:rsidRPr="00A60656" w:rsidRDefault="000264AB">
      <w:pPr>
        <w:pStyle w:val="af2"/>
        <w:rPr>
          <w:rFonts w:ascii="GHEA Grapalat" w:hAnsi="GHEA Grapalat"/>
          <w:lang w:val="hy-AM"/>
        </w:rPr>
      </w:pPr>
      <w:r w:rsidRPr="00A60656">
        <w:rPr>
          <w:rFonts w:ascii="GHEA Grapalat" w:hAnsi="GHEA Grapalat" w:cs="Sylfaen"/>
          <w:i/>
          <w:sz w:val="16"/>
          <w:szCs w:val="16"/>
          <w:vertAlign w:val="superscript"/>
          <w:lang w:val="hy-AM"/>
        </w:rPr>
        <w:t xml:space="preserve">14 </w:t>
      </w:r>
      <w:r w:rsidRPr="00A60656">
        <w:rPr>
          <w:rFonts w:ascii="GHEA Grapalat" w:hAnsi="GHEA Grapalat" w:cs="Sylfaen"/>
          <w:i/>
          <w:sz w:val="16"/>
          <w:szCs w:val="16"/>
          <w:lang w:val="hy-AM"/>
        </w:rPr>
        <w:t>Սույն կետը խմբագրվում է ըստ համապատասխան պատվիրատուի:</w:t>
      </w:r>
      <w:r w:rsidRPr="00A60656">
        <w:rPr>
          <w:rFonts w:ascii="GHEA Grapalat" w:hAnsi="GHEA Grapalat"/>
          <w:lang w:val="hy-AM"/>
        </w:rPr>
        <w:t xml:space="preserve"> </w:t>
      </w:r>
    </w:p>
  </w:footnote>
  <w:footnote w:id="12">
    <w:p w:rsidR="000264AB" w:rsidRPr="00EC2CDE" w:rsidRDefault="000264AB"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A60656">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0264AB" w:rsidRPr="004605D7" w:rsidRDefault="000264AB" w:rsidP="00E74BF6">
      <w:pPr>
        <w:pStyle w:val="af2"/>
        <w:jc w:val="both"/>
        <w:rPr>
          <w:rFonts w:ascii="GHEA Grapalat" w:hAnsi="GHEA Grapalat" w:cs="Sylfaen"/>
          <w:i/>
          <w:sz w:val="16"/>
          <w:szCs w:val="16"/>
          <w:lang w:val="af-ZA"/>
        </w:rPr>
      </w:pPr>
      <w:r w:rsidRPr="004605D7">
        <w:rPr>
          <w:color w:val="000000"/>
          <w:vertAlign w:val="superscript"/>
          <w:lang w:val="af-ZA"/>
        </w:rPr>
        <w:t xml:space="preserve">16 </w:t>
      </w:r>
      <w:r w:rsidRPr="003053EF">
        <w:rPr>
          <w:rFonts w:ascii="GHEA Grapalat" w:hAnsi="GHEA Grapalat" w:cs="Sylfaen"/>
          <w:i/>
          <w:sz w:val="16"/>
          <w:szCs w:val="16"/>
        </w:rPr>
        <w:t>Եթե</w:t>
      </w:r>
      <w:r w:rsidRPr="004605D7">
        <w:rPr>
          <w:rFonts w:ascii="GHEA Grapalat" w:hAnsi="GHEA Grapalat" w:cs="Sylfaen"/>
          <w:i/>
          <w:sz w:val="16"/>
          <w:szCs w:val="16"/>
          <w:lang w:val="af-ZA"/>
        </w:rPr>
        <w:t xml:space="preserve"> </w:t>
      </w:r>
      <w:r>
        <w:rPr>
          <w:rFonts w:ascii="GHEA Grapalat" w:hAnsi="GHEA Grapalat" w:cs="Sylfaen"/>
          <w:i/>
          <w:sz w:val="16"/>
          <w:szCs w:val="16"/>
        </w:rPr>
        <w:t>հրավերով</w:t>
      </w:r>
      <w:r w:rsidRPr="004605D7">
        <w:rPr>
          <w:rFonts w:ascii="GHEA Grapalat" w:hAnsi="GHEA Grapalat" w:cs="Sylfaen"/>
          <w:i/>
          <w:sz w:val="16"/>
          <w:szCs w:val="16"/>
          <w:lang w:val="af-ZA"/>
        </w:rPr>
        <w:t xml:space="preserve"> </w:t>
      </w:r>
      <w:r>
        <w:rPr>
          <w:rFonts w:ascii="GHEA Grapalat" w:hAnsi="GHEA Grapalat" w:cs="Sylfaen"/>
          <w:i/>
          <w:sz w:val="16"/>
          <w:szCs w:val="16"/>
        </w:rPr>
        <w:t>հայտի</w:t>
      </w:r>
      <w:r w:rsidRPr="004605D7">
        <w:rPr>
          <w:rFonts w:ascii="GHEA Grapalat" w:hAnsi="GHEA Grapalat" w:cs="Sylfaen"/>
          <w:i/>
          <w:sz w:val="16"/>
          <w:szCs w:val="16"/>
          <w:lang w:val="af-ZA"/>
        </w:rPr>
        <w:t xml:space="preserve"> </w:t>
      </w:r>
      <w:r>
        <w:rPr>
          <w:rFonts w:ascii="GHEA Grapalat" w:hAnsi="GHEA Grapalat" w:cs="Sylfaen"/>
          <w:i/>
          <w:sz w:val="16"/>
          <w:szCs w:val="16"/>
        </w:rPr>
        <w:t>ապահովման</w:t>
      </w:r>
      <w:r w:rsidRPr="004605D7">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605D7">
        <w:rPr>
          <w:rFonts w:ascii="GHEA Grapalat" w:hAnsi="GHEA Grapalat" w:cs="Sylfaen"/>
          <w:i/>
          <w:sz w:val="16"/>
          <w:szCs w:val="16"/>
          <w:lang w:val="af-ZA"/>
        </w:rPr>
        <w:t xml:space="preserve"> </w:t>
      </w:r>
      <w:r>
        <w:rPr>
          <w:rFonts w:ascii="GHEA Grapalat" w:hAnsi="GHEA Grapalat" w:cs="Sylfaen"/>
          <w:i/>
          <w:sz w:val="16"/>
          <w:szCs w:val="16"/>
        </w:rPr>
        <w:t>պահանջ</w:t>
      </w:r>
      <w:r w:rsidRPr="004605D7">
        <w:rPr>
          <w:rFonts w:ascii="GHEA Grapalat" w:hAnsi="GHEA Grapalat" w:cs="Sylfaen"/>
          <w:i/>
          <w:sz w:val="16"/>
          <w:szCs w:val="16"/>
          <w:lang w:val="af-ZA"/>
        </w:rPr>
        <w:t xml:space="preserve"> </w:t>
      </w:r>
      <w:r>
        <w:rPr>
          <w:rFonts w:ascii="GHEA Grapalat" w:hAnsi="GHEA Grapalat" w:cs="Sylfaen"/>
          <w:i/>
          <w:sz w:val="16"/>
          <w:szCs w:val="16"/>
        </w:rPr>
        <w:t>սահմանված</w:t>
      </w:r>
      <w:r w:rsidRPr="004605D7">
        <w:rPr>
          <w:rFonts w:ascii="GHEA Grapalat" w:hAnsi="GHEA Grapalat" w:cs="Sylfaen"/>
          <w:i/>
          <w:sz w:val="16"/>
          <w:szCs w:val="16"/>
          <w:lang w:val="af-ZA"/>
        </w:rPr>
        <w:t xml:space="preserve"> </w:t>
      </w:r>
      <w:r>
        <w:rPr>
          <w:rFonts w:ascii="GHEA Grapalat" w:hAnsi="GHEA Grapalat" w:cs="Sylfaen"/>
          <w:i/>
          <w:sz w:val="16"/>
          <w:szCs w:val="16"/>
        </w:rPr>
        <w:t>չէ</w:t>
      </w:r>
      <w:r w:rsidRPr="004605D7">
        <w:rPr>
          <w:rFonts w:ascii="GHEA Grapalat" w:hAnsi="GHEA Grapalat" w:cs="Sylfaen"/>
          <w:i/>
          <w:sz w:val="16"/>
          <w:szCs w:val="16"/>
          <w:lang w:val="af-ZA"/>
        </w:rPr>
        <w:t xml:space="preserve">, </w:t>
      </w:r>
      <w:r>
        <w:rPr>
          <w:rFonts w:ascii="GHEA Grapalat" w:hAnsi="GHEA Grapalat" w:cs="Sylfaen"/>
          <w:i/>
          <w:sz w:val="16"/>
          <w:szCs w:val="16"/>
        </w:rPr>
        <w:t>ապա</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է</w:t>
      </w:r>
      <w:r w:rsidRPr="004605D7">
        <w:rPr>
          <w:rFonts w:ascii="GHEA Grapalat" w:hAnsi="GHEA Grapalat" w:cs="Sylfaen"/>
          <w:i/>
          <w:sz w:val="16"/>
          <w:szCs w:val="16"/>
          <w:lang w:val="af-ZA"/>
        </w:rPr>
        <w:t>:</w:t>
      </w:r>
    </w:p>
    <w:p w:rsidR="000264AB" w:rsidRPr="004605D7" w:rsidRDefault="000264AB" w:rsidP="00E74BF6">
      <w:pPr>
        <w:pStyle w:val="af2"/>
        <w:jc w:val="both"/>
        <w:rPr>
          <w:vertAlign w:val="superscript"/>
          <w:lang w:val="af-ZA"/>
        </w:rPr>
      </w:pPr>
      <w:r w:rsidRPr="004605D7">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w:t>
      </w:r>
      <w:r w:rsidRPr="00A60656">
        <w:rPr>
          <w:rFonts w:ascii="GHEA Grapalat" w:hAnsi="GHEA Grapalat" w:cs="Sylfaen"/>
          <w:i/>
          <w:sz w:val="16"/>
          <w:szCs w:val="16"/>
          <w:lang w:val="af-ZA"/>
        </w:rPr>
        <w:t xml:space="preserve"> </w:t>
      </w:r>
      <w:r w:rsidRPr="008747C6">
        <w:rPr>
          <w:rFonts w:ascii="GHEA Grapalat" w:hAnsi="GHEA Grapalat" w:cs="Sylfaen"/>
          <w:i/>
          <w:sz w:val="16"/>
          <w:szCs w:val="16"/>
        </w:rPr>
        <w:t>հանվում</w:t>
      </w:r>
      <w:r w:rsidRPr="00A60656">
        <w:rPr>
          <w:rFonts w:ascii="GHEA Grapalat" w:hAnsi="GHEA Grapalat" w:cs="Sylfaen"/>
          <w:i/>
          <w:sz w:val="16"/>
          <w:szCs w:val="16"/>
          <w:lang w:val="af-ZA"/>
        </w:rPr>
        <w:t xml:space="preserve"> </w:t>
      </w:r>
      <w:r w:rsidRPr="008747C6">
        <w:rPr>
          <w:rFonts w:ascii="GHEA Grapalat" w:hAnsi="GHEA Grapalat" w:cs="Sylfaen"/>
          <w:i/>
          <w:sz w:val="16"/>
          <w:szCs w:val="16"/>
        </w:rPr>
        <w:t>է</w:t>
      </w:r>
      <w:r w:rsidRPr="00A60656">
        <w:rPr>
          <w:rFonts w:ascii="GHEA Grapalat" w:hAnsi="GHEA Grapalat" w:cs="Sylfaen"/>
          <w:i/>
          <w:sz w:val="16"/>
          <w:szCs w:val="16"/>
          <w:lang w:val="af-ZA"/>
        </w:rPr>
        <w:t xml:space="preserve">, </w:t>
      </w:r>
      <w:r w:rsidRPr="008747C6">
        <w:rPr>
          <w:rFonts w:ascii="GHEA Grapalat" w:hAnsi="GHEA Grapalat" w:cs="Sylfaen"/>
          <w:i/>
          <w:sz w:val="16"/>
          <w:szCs w:val="16"/>
        </w:rPr>
        <w:t>եթե</w:t>
      </w:r>
      <w:r w:rsidRPr="00A60656">
        <w:rPr>
          <w:rFonts w:ascii="GHEA Grapalat" w:hAnsi="GHEA Grapalat" w:cs="Sylfaen"/>
          <w:i/>
          <w:sz w:val="16"/>
          <w:szCs w:val="16"/>
          <w:lang w:val="af-ZA"/>
        </w:rPr>
        <w:t xml:space="preserve"> </w:t>
      </w:r>
      <w:r w:rsidRPr="008747C6">
        <w:rPr>
          <w:rFonts w:ascii="GHEA Grapalat" w:hAnsi="GHEA Grapalat" w:cs="Sylfaen"/>
          <w:i/>
          <w:sz w:val="16"/>
          <w:szCs w:val="16"/>
        </w:rPr>
        <w:t>գնման</w:t>
      </w:r>
      <w:r w:rsidRPr="00A60656">
        <w:rPr>
          <w:rFonts w:ascii="GHEA Grapalat" w:hAnsi="GHEA Grapalat" w:cs="Sylfaen"/>
          <w:i/>
          <w:sz w:val="16"/>
          <w:szCs w:val="16"/>
          <w:lang w:val="af-ZA"/>
        </w:rPr>
        <w:t xml:space="preserve"> </w:t>
      </w:r>
      <w:r w:rsidRPr="008747C6">
        <w:rPr>
          <w:rFonts w:ascii="GHEA Grapalat" w:hAnsi="GHEA Grapalat" w:cs="Sylfaen"/>
          <w:i/>
          <w:sz w:val="16"/>
          <w:szCs w:val="16"/>
        </w:rPr>
        <w:t>առարկան</w:t>
      </w:r>
      <w:r w:rsidRPr="00A60656">
        <w:rPr>
          <w:rFonts w:ascii="GHEA Grapalat" w:hAnsi="GHEA Grapalat" w:cs="Sylfaen"/>
          <w:i/>
          <w:sz w:val="16"/>
          <w:szCs w:val="16"/>
          <w:lang w:val="af-ZA"/>
        </w:rPr>
        <w:t xml:space="preserve"> </w:t>
      </w:r>
      <w:r w:rsidRPr="008747C6">
        <w:rPr>
          <w:rFonts w:ascii="GHEA Grapalat" w:hAnsi="GHEA Grapalat" w:cs="Sylfaen"/>
          <w:i/>
          <w:sz w:val="16"/>
          <w:szCs w:val="16"/>
        </w:rPr>
        <w:t>չի</w:t>
      </w:r>
      <w:r w:rsidRPr="00A60656">
        <w:rPr>
          <w:rFonts w:ascii="GHEA Grapalat" w:hAnsi="GHEA Grapalat" w:cs="Sylfaen"/>
          <w:i/>
          <w:sz w:val="16"/>
          <w:szCs w:val="16"/>
          <w:lang w:val="af-ZA"/>
        </w:rPr>
        <w:t xml:space="preserve"> </w:t>
      </w:r>
      <w:r w:rsidRPr="008747C6">
        <w:rPr>
          <w:rFonts w:ascii="GHEA Grapalat" w:hAnsi="GHEA Grapalat" w:cs="Sylfaen"/>
          <w:i/>
          <w:sz w:val="16"/>
          <w:szCs w:val="16"/>
        </w:rPr>
        <w:t>հանդիսանում</w:t>
      </w:r>
      <w:r w:rsidRPr="00A60656">
        <w:rPr>
          <w:rFonts w:ascii="GHEA Grapalat" w:hAnsi="GHEA Grapalat" w:cs="Sylfaen"/>
          <w:i/>
          <w:sz w:val="16"/>
          <w:szCs w:val="16"/>
          <w:lang w:val="af-ZA"/>
        </w:rPr>
        <w:t xml:space="preserve"> </w:t>
      </w:r>
      <w:r w:rsidRPr="008747C6">
        <w:rPr>
          <w:rFonts w:ascii="GHEA Grapalat" w:hAnsi="GHEA Grapalat" w:cs="Sylfaen"/>
          <w:i/>
          <w:sz w:val="16"/>
          <w:szCs w:val="16"/>
        </w:rPr>
        <w:t>շինարարական</w:t>
      </w:r>
      <w:r w:rsidRPr="00A60656">
        <w:rPr>
          <w:rFonts w:ascii="GHEA Grapalat" w:hAnsi="GHEA Grapalat" w:cs="Sylfaen"/>
          <w:i/>
          <w:sz w:val="16"/>
          <w:szCs w:val="16"/>
          <w:lang w:val="af-ZA"/>
        </w:rPr>
        <w:t xml:space="preserve"> </w:t>
      </w:r>
      <w:r w:rsidRPr="008747C6">
        <w:rPr>
          <w:rFonts w:ascii="GHEA Grapalat" w:hAnsi="GHEA Grapalat" w:cs="Sylfaen"/>
          <w:i/>
          <w:sz w:val="16"/>
          <w:szCs w:val="16"/>
        </w:rPr>
        <w:t>աշխատանքներ</w:t>
      </w:r>
      <w:r w:rsidRPr="008747C6">
        <w:rPr>
          <w:rFonts w:ascii="GHEA Grapalat" w:hAnsi="GHEA Grapalat" w:cs="Sylfaen"/>
          <w:i/>
          <w:sz w:val="16"/>
          <w:szCs w:val="16"/>
          <w:lang w:val="af-ZA"/>
        </w:rPr>
        <w:t>:</w:t>
      </w:r>
    </w:p>
  </w:footnote>
  <w:footnote w:id="14">
    <w:p w:rsidR="000264AB" w:rsidRPr="002A4619" w:rsidRDefault="000264AB" w:rsidP="00B2572B">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264AB" w:rsidRDefault="000264AB" w:rsidP="00CE3A99">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0264AB" w:rsidRPr="004605D7" w:rsidRDefault="000264AB" w:rsidP="00CE3A99">
      <w:pPr>
        <w:jc w:val="both"/>
        <w:rPr>
          <w:rFonts w:ascii="GHEA Grapalat" w:hAnsi="GHEA Grapalat" w:cs="Sylfaen"/>
          <w:sz w:val="20"/>
          <w:lang w:val="hy-AM"/>
        </w:rPr>
      </w:pPr>
      <w:r w:rsidRPr="004605D7">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5">
    <w:p w:rsidR="000264AB" w:rsidRPr="001E7733" w:rsidRDefault="000264AB"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6065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60656">
        <w:rPr>
          <w:rFonts w:ascii="GHEA Grapalat" w:hAnsi="GHEA Grapalat"/>
          <w:i/>
          <w:sz w:val="16"/>
          <w:szCs w:val="16"/>
          <w:lang w:val="hy-AM"/>
        </w:rPr>
        <w:t>է</w:t>
      </w:r>
      <w:r w:rsidRPr="001E7733">
        <w:rPr>
          <w:rFonts w:ascii="GHEA Grapalat" w:hAnsi="GHEA Grapalat"/>
          <w:i/>
          <w:sz w:val="16"/>
          <w:szCs w:val="16"/>
          <w:lang w:val="af-ZA"/>
        </w:rPr>
        <w:t xml:space="preserve"> </w:t>
      </w:r>
      <w:r w:rsidRPr="00A6065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6065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6065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60656">
        <w:rPr>
          <w:rFonts w:ascii="GHEA Grapalat" w:hAnsi="GHEA Grapalat"/>
          <w:i/>
          <w:sz w:val="16"/>
          <w:szCs w:val="16"/>
          <w:lang w:val="hy-AM"/>
        </w:rPr>
        <w:t>մինչև</w:t>
      </w:r>
      <w:r w:rsidRPr="001E7733">
        <w:rPr>
          <w:rFonts w:ascii="GHEA Grapalat" w:hAnsi="GHEA Grapalat"/>
          <w:i/>
          <w:sz w:val="16"/>
          <w:szCs w:val="16"/>
          <w:lang w:val="af-ZA"/>
        </w:rPr>
        <w:t xml:space="preserve"> </w:t>
      </w:r>
      <w:r w:rsidRPr="00A6065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6065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60656">
        <w:rPr>
          <w:rFonts w:ascii="GHEA Grapalat" w:hAnsi="GHEA Grapalat"/>
          <w:i/>
          <w:sz w:val="16"/>
          <w:szCs w:val="16"/>
          <w:lang w:val="hy-AM"/>
        </w:rPr>
        <w:t>հրապարակելը</w:t>
      </w:r>
      <w:r w:rsidRPr="00A65C38">
        <w:rPr>
          <w:rFonts w:ascii="GHEA Grapalat" w:hAnsi="GHEA Grapalat"/>
          <w:i/>
          <w:sz w:val="16"/>
          <w:szCs w:val="16"/>
          <w:lang w:val="hy-AM"/>
        </w:rPr>
        <w:t>:</w:t>
      </w:r>
    </w:p>
    <w:p w:rsidR="000264AB" w:rsidRPr="0015088E" w:rsidRDefault="000264A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0264AB" w:rsidRPr="001E7733" w:rsidDel="00856FDE" w:rsidRDefault="000264AB" w:rsidP="00B2572B">
      <w:pPr>
        <w:pStyle w:val="af2"/>
        <w:rPr>
          <w:del w:id="14" w:author="User" w:date="2019-05-26T09:57:00Z"/>
          <w:i/>
          <w:lang w:val="af-ZA"/>
        </w:rPr>
      </w:pPr>
    </w:p>
  </w:footnote>
  <w:footnote w:id="16">
    <w:p w:rsidR="000264AB" w:rsidRPr="009D643A" w:rsidRDefault="000264AB" w:rsidP="00F02279">
      <w:pPr>
        <w:pStyle w:val="af2"/>
        <w:rPr>
          <w:lang w:val="hy-AM"/>
        </w:rPr>
      </w:pPr>
      <w:r w:rsidRPr="00812744">
        <w:rPr>
          <w:vertAlign w:val="superscript"/>
          <w:lang w:val="hy-AM"/>
        </w:rPr>
        <w:t>2</w:t>
      </w:r>
      <w:r w:rsidRPr="00D803FA">
        <w:rPr>
          <w:vertAlign w:val="superscript"/>
          <w:lang w:val="hy-AM"/>
        </w:rPr>
        <w:t>5</w:t>
      </w:r>
      <w:r w:rsidRPr="004605D7">
        <w:rPr>
          <w:vertAlign w:val="superscript"/>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0264AB" w:rsidRPr="002F4827" w:rsidDel="004D0559" w:rsidRDefault="000264AB" w:rsidP="00F02279">
      <w:pPr>
        <w:pStyle w:val="af2"/>
        <w:rPr>
          <w:del w:id="16" w:author="User" w:date="2019-05-26T13:15:00Z"/>
          <w:lang w:val="hy-AM"/>
        </w:rPr>
      </w:pPr>
    </w:p>
  </w:footnote>
  <w:footnote w:id="17">
    <w:p w:rsidR="000264AB" w:rsidRPr="00342CD5" w:rsidDel="004D0559" w:rsidRDefault="000264AB" w:rsidP="00F02279">
      <w:pPr>
        <w:pStyle w:val="af2"/>
        <w:jc w:val="both"/>
        <w:rPr>
          <w:del w:id="17" w:author="User" w:date="2019-05-26T13:16:00Z"/>
          <w:lang w:val="hy-AM"/>
        </w:rPr>
      </w:pPr>
      <w:r w:rsidRPr="00B24180">
        <w:rPr>
          <w:vertAlign w:val="superscript"/>
          <w:lang w:val="hy-AM"/>
        </w:rPr>
        <w:t>26</w:t>
      </w:r>
      <w:r w:rsidRPr="004605D7">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rsidR="000264AB" w:rsidRPr="00EF5721" w:rsidDel="004D0559" w:rsidRDefault="000264AB" w:rsidP="00F02279">
      <w:pPr>
        <w:pStyle w:val="af2"/>
        <w:rPr>
          <w:del w:id="18" w:author="User" w:date="2019-05-26T13:16:00Z"/>
          <w:lang w:val="hy-AM"/>
        </w:rPr>
      </w:pPr>
      <w:r w:rsidRPr="00060EA7">
        <w:rPr>
          <w:vertAlign w:val="superscript"/>
          <w:lang w:val="hy-AM"/>
        </w:rPr>
        <w:t>2</w:t>
      </w:r>
      <w:r w:rsidRPr="00C011CE">
        <w:rPr>
          <w:vertAlign w:val="superscript"/>
          <w:lang w:val="hy-AM"/>
        </w:rPr>
        <w:t>7</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rsidR="000264AB" w:rsidRPr="002F4827" w:rsidDel="004D0559" w:rsidRDefault="000264AB" w:rsidP="009138AD">
      <w:pPr>
        <w:pStyle w:val="af2"/>
        <w:jc w:val="both"/>
        <w:rPr>
          <w:del w:id="19" w:author="User" w:date="2019-05-26T13:17:00Z"/>
          <w:lang w:val="hy-AM"/>
        </w:rPr>
      </w:pPr>
      <w:r w:rsidRPr="009138AD">
        <w:rPr>
          <w:rFonts w:ascii="GHEA Grapalat" w:hAnsi="GHEA Grapalat"/>
          <w:i/>
          <w:sz w:val="16"/>
          <w:szCs w:val="24"/>
          <w:vertAlign w:val="superscript"/>
          <w:lang w:val="hy-AM" w:eastAsia="en-US"/>
        </w:rPr>
        <w:t xml:space="preserve">28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0264AB" w:rsidRPr="002F4827" w:rsidDel="004D0559" w:rsidRDefault="000264AB" w:rsidP="00F02279">
      <w:pPr>
        <w:pStyle w:val="af2"/>
        <w:jc w:val="both"/>
        <w:rPr>
          <w:del w:id="20" w:author="User" w:date="2019-05-26T13:18:00Z"/>
          <w:lang w:val="hy-AM"/>
        </w:rPr>
      </w:pPr>
      <w:r w:rsidRPr="004678A5">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0">
    <w:p w:rsidR="000264AB" w:rsidRPr="004605D7" w:rsidRDefault="000264AB" w:rsidP="00F02279">
      <w:pPr>
        <w:pStyle w:val="af2"/>
        <w:jc w:val="both"/>
        <w:rPr>
          <w:rFonts w:ascii="GHEA Grapalat" w:hAnsi="GHEA Grapalat"/>
          <w:i/>
          <w:sz w:val="16"/>
          <w:szCs w:val="24"/>
          <w:lang w:val="hy-AM" w:eastAsia="en-US"/>
        </w:rPr>
      </w:pPr>
      <w:r w:rsidRPr="004605D7">
        <w:rPr>
          <w:vertAlign w:val="superscript"/>
          <w:lang w:val="hy-AM"/>
        </w:rPr>
        <w:t>3</w:t>
      </w:r>
      <w:r w:rsidRPr="00DA20F2">
        <w:rPr>
          <w:vertAlign w:val="superscript"/>
          <w:lang w:val="hy-AM"/>
        </w:rPr>
        <w:t>0</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264AB" w:rsidRPr="003711BD" w:rsidDel="00AC0465" w:rsidRDefault="000264AB" w:rsidP="00F02279">
      <w:pPr>
        <w:pStyle w:val="af2"/>
        <w:rPr>
          <w:del w:id="21" w:author="User" w:date="2019-05-26T13:21:00Z"/>
          <w:lang w:val="hy-AM"/>
        </w:rPr>
      </w:pPr>
      <w:r w:rsidRPr="00A60656">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0264AB" w:rsidRPr="002F4827" w:rsidDel="001432D3" w:rsidRDefault="000264AB" w:rsidP="00F02279">
      <w:pPr>
        <w:pStyle w:val="af2"/>
        <w:jc w:val="both"/>
        <w:rPr>
          <w:del w:id="22" w:author="User" w:date="2019-05-26T13:23:00Z"/>
          <w:sz w:val="16"/>
          <w:szCs w:val="16"/>
          <w:lang w:val="hy-AM"/>
        </w:rPr>
      </w:pPr>
      <w:r w:rsidRPr="005170DF">
        <w:rPr>
          <w:vertAlign w:val="superscript"/>
          <w:lang w:val="hy-AM"/>
        </w:rPr>
        <w:t>3</w:t>
      </w:r>
      <w:r w:rsidRPr="00DD03BB">
        <w:rPr>
          <w:vertAlign w:val="superscript"/>
          <w:lang w:val="hy-AM"/>
        </w:rPr>
        <w:t xml:space="preserve">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0264AB" w:rsidRPr="00FC4820" w:rsidRDefault="000264AB" w:rsidP="00F02279">
      <w:pPr>
        <w:pStyle w:val="af2"/>
        <w:jc w:val="both"/>
        <w:rPr>
          <w:lang w:val="hy-AM"/>
        </w:rPr>
      </w:pPr>
      <w:r w:rsidRPr="002D4481">
        <w:rPr>
          <w:vertAlign w:val="superscript"/>
          <w:lang w:val="hy-AM"/>
        </w:rPr>
        <w:t>3</w:t>
      </w:r>
      <w:r w:rsidRPr="00496062">
        <w:rPr>
          <w:vertAlign w:val="superscript"/>
          <w:lang w:val="hy-AM"/>
        </w:rPr>
        <w:t>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rsidR="000264AB" w:rsidRPr="00FC4820" w:rsidDel="001432D3" w:rsidRDefault="000264AB" w:rsidP="00F02279">
      <w:pPr>
        <w:pStyle w:val="af2"/>
        <w:jc w:val="both"/>
        <w:rPr>
          <w:del w:id="23" w:author="User" w:date="2019-05-26T13:24:00Z"/>
          <w:lang w:val="hy-AM"/>
        </w:rPr>
      </w:pPr>
      <w:r w:rsidRPr="002D4481">
        <w:rPr>
          <w:vertAlign w:val="superscript"/>
          <w:lang w:val="hy-AM"/>
        </w:rPr>
        <w:t>3</w:t>
      </w:r>
      <w:r w:rsidRPr="00496062">
        <w:rPr>
          <w:vertAlign w:val="superscript"/>
          <w:lang w:val="hy-AM"/>
        </w:rPr>
        <w:t>3</w:t>
      </w:r>
      <w:r w:rsidRPr="004605D7">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0264AB" w:rsidRPr="00A60656" w:rsidRDefault="000264AB">
      <w:pPr>
        <w:pStyle w:val="af2"/>
        <w:rPr>
          <w:lang w:val="hy-AM"/>
        </w:rPr>
      </w:pPr>
      <w:r w:rsidRPr="00A60656">
        <w:rPr>
          <w:rStyle w:val="af6"/>
          <w:lang w:val="hy-AM"/>
        </w:rPr>
        <w:t>34</w:t>
      </w:r>
      <w:r w:rsidRPr="00A60656">
        <w:rPr>
          <w:lang w:val="hy-AM"/>
        </w:rP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sidRPr="004605D7">
        <w:rPr>
          <w:rFonts w:ascii="GHEA Grapalat" w:hAnsi="GHEA Grapalat"/>
          <w:i/>
          <w:sz w:val="16"/>
          <w:lang w:val="hy-AM"/>
        </w:rPr>
        <w:t>տասնապատիկը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605D7">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605D7">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605D7">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64AB"/>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5B16"/>
    <w:rsid w:val="000A6B75"/>
    <w:rsid w:val="000A72AD"/>
    <w:rsid w:val="000A7528"/>
    <w:rsid w:val="000B033F"/>
    <w:rsid w:val="000B1088"/>
    <w:rsid w:val="000B259E"/>
    <w:rsid w:val="000B3131"/>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9A9"/>
    <w:rsid w:val="001010E0"/>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0F6"/>
    <w:rsid w:val="001369CB"/>
    <w:rsid w:val="001377BA"/>
    <w:rsid w:val="00137A5C"/>
    <w:rsid w:val="001402B5"/>
    <w:rsid w:val="00142496"/>
    <w:rsid w:val="00143BD7"/>
    <w:rsid w:val="00143E8C"/>
    <w:rsid w:val="00144544"/>
    <w:rsid w:val="0014472E"/>
    <w:rsid w:val="00144F73"/>
    <w:rsid w:val="001458D6"/>
    <w:rsid w:val="00145CC3"/>
    <w:rsid w:val="00147CD0"/>
    <w:rsid w:val="00147F14"/>
    <w:rsid w:val="00150CBE"/>
    <w:rsid w:val="001514D1"/>
    <w:rsid w:val="001515DE"/>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749"/>
    <w:rsid w:val="00184D18"/>
    <w:rsid w:val="00184F17"/>
    <w:rsid w:val="00185684"/>
    <w:rsid w:val="0018591C"/>
    <w:rsid w:val="00185DF9"/>
    <w:rsid w:val="00185FEC"/>
    <w:rsid w:val="00187D32"/>
    <w:rsid w:val="00191D5F"/>
    <w:rsid w:val="00192606"/>
    <w:rsid w:val="00192A1F"/>
    <w:rsid w:val="001932A7"/>
    <w:rsid w:val="00193871"/>
    <w:rsid w:val="0019419E"/>
    <w:rsid w:val="00194598"/>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D62"/>
    <w:rsid w:val="001D54CF"/>
    <w:rsid w:val="001D5FF7"/>
    <w:rsid w:val="001D6531"/>
    <w:rsid w:val="001D7228"/>
    <w:rsid w:val="001D74FA"/>
    <w:rsid w:val="001D78C5"/>
    <w:rsid w:val="001E0216"/>
    <w:rsid w:val="001E17BA"/>
    <w:rsid w:val="001E2794"/>
    <w:rsid w:val="001E2814"/>
    <w:rsid w:val="001E55B2"/>
    <w:rsid w:val="001E5866"/>
    <w:rsid w:val="001E63D4"/>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36F"/>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433C"/>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3EA"/>
    <w:rsid w:val="002846B1"/>
    <w:rsid w:val="00285D2B"/>
    <w:rsid w:val="00286AD3"/>
    <w:rsid w:val="0028726A"/>
    <w:rsid w:val="002877FC"/>
    <w:rsid w:val="00287968"/>
    <w:rsid w:val="00291919"/>
    <w:rsid w:val="00291EFF"/>
    <w:rsid w:val="002926D4"/>
    <w:rsid w:val="00293A25"/>
    <w:rsid w:val="00293A76"/>
    <w:rsid w:val="002941F2"/>
    <w:rsid w:val="00294205"/>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E94"/>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3CEB"/>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1CFD"/>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6BE7"/>
    <w:rsid w:val="003572A0"/>
    <w:rsid w:val="003579C1"/>
    <w:rsid w:val="00357A33"/>
    <w:rsid w:val="00357AA2"/>
    <w:rsid w:val="00357C32"/>
    <w:rsid w:val="00357D48"/>
    <w:rsid w:val="00357E1B"/>
    <w:rsid w:val="00361308"/>
    <w:rsid w:val="00361C15"/>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BD8"/>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A8A"/>
    <w:rsid w:val="00415953"/>
    <w:rsid w:val="00416F1E"/>
    <w:rsid w:val="00417553"/>
    <w:rsid w:val="004175B6"/>
    <w:rsid w:val="0042084B"/>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5B7D"/>
    <w:rsid w:val="00457745"/>
    <w:rsid w:val="004605D7"/>
    <w:rsid w:val="00460CA5"/>
    <w:rsid w:val="00460FF1"/>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8A5"/>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23E2"/>
    <w:rsid w:val="004C35CD"/>
    <w:rsid w:val="004C3803"/>
    <w:rsid w:val="004C5CF3"/>
    <w:rsid w:val="004C77DB"/>
    <w:rsid w:val="004D0281"/>
    <w:rsid w:val="004D0AE2"/>
    <w:rsid w:val="004D0D0A"/>
    <w:rsid w:val="004D1C32"/>
    <w:rsid w:val="004D1E87"/>
    <w:rsid w:val="004D2727"/>
    <w:rsid w:val="004D28BA"/>
    <w:rsid w:val="004D2B4B"/>
    <w:rsid w:val="004D304E"/>
    <w:rsid w:val="004D3378"/>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615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1CF"/>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72A"/>
    <w:rsid w:val="0053699F"/>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3A46"/>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EA2"/>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3BA9"/>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9BA"/>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C51"/>
    <w:rsid w:val="005E2F4D"/>
    <w:rsid w:val="005E2FA5"/>
    <w:rsid w:val="005E3097"/>
    <w:rsid w:val="005E3501"/>
    <w:rsid w:val="005E3FC4"/>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A9A"/>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CF8"/>
    <w:rsid w:val="006D5E0B"/>
    <w:rsid w:val="006D6150"/>
    <w:rsid w:val="006E00B7"/>
    <w:rsid w:val="006E0F22"/>
    <w:rsid w:val="006E200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2437"/>
    <w:rsid w:val="007032AC"/>
    <w:rsid w:val="00703303"/>
    <w:rsid w:val="007035C9"/>
    <w:rsid w:val="0070371B"/>
    <w:rsid w:val="00703C74"/>
    <w:rsid w:val="00704862"/>
    <w:rsid w:val="00704898"/>
    <w:rsid w:val="007048A8"/>
    <w:rsid w:val="00705492"/>
    <w:rsid w:val="00705706"/>
    <w:rsid w:val="0070731F"/>
    <w:rsid w:val="00707B86"/>
    <w:rsid w:val="00712311"/>
    <w:rsid w:val="00712D3A"/>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9CC"/>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F32"/>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C48"/>
    <w:rsid w:val="008B4DB1"/>
    <w:rsid w:val="008B4FDA"/>
    <w:rsid w:val="008B5A23"/>
    <w:rsid w:val="008B73CD"/>
    <w:rsid w:val="008C0E12"/>
    <w:rsid w:val="008C17DA"/>
    <w:rsid w:val="008C343E"/>
    <w:rsid w:val="008C353D"/>
    <w:rsid w:val="008C3EF2"/>
    <w:rsid w:val="008C417C"/>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6D7"/>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506E"/>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400"/>
    <w:rsid w:val="00971CAE"/>
    <w:rsid w:val="009724A5"/>
    <w:rsid w:val="00972668"/>
    <w:rsid w:val="009732B6"/>
    <w:rsid w:val="00973601"/>
    <w:rsid w:val="0097362A"/>
    <w:rsid w:val="00973BAB"/>
    <w:rsid w:val="00973FB1"/>
    <w:rsid w:val="009746C2"/>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E72FF"/>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464"/>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06E"/>
    <w:rsid w:val="00A524AC"/>
    <w:rsid w:val="00A530B3"/>
    <w:rsid w:val="00A54131"/>
    <w:rsid w:val="00A5473D"/>
    <w:rsid w:val="00A5512C"/>
    <w:rsid w:val="00A558B9"/>
    <w:rsid w:val="00A55E59"/>
    <w:rsid w:val="00A55FEE"/>
    <w:rsid w:val="00A572D8"/>
    <w:rsid w:val="00A60656"/>
    <w:rsid w:val="00A61746"/>
    <w:rsid w:val="00A619F2"/>
    <w:rsid w:val="00A61F96"/>
    <w:rsid w:val="00A63118"/>
    <w:rsid w:val="00A63445"/>
    <w:rsid w:val="00A63EB8"/>
    <w:rsid w:val="00A64339"/>
    <w:rsid w:val="00A65307"/>
    <w:rsid w:val="00A65C38"/>
    <w:rsid w:val="00A660E4"/>
    <w:rsid w:val="00A66431"/>
    <w:rsid w:val="00A6756D"/>
    <w:rsid w:val="00A67EAC"/>
    <w:rsid w:val="00A67EDD"/>
    <w:rsid w:val="00A70355"/>
    <w:rsid w:val="00A7178B"/>
    <w:rsid w:val="00A71BBC"/>
    <w:rsid w:val="00A71C79"/>
    <w:rsid w:val="00A731B5"/>
    <w:rsid w:val="00A73661"/>
    <w:rsid w:val="00A738F6"/>
    <w:rsid w:val="00A747D4"/>
    <w:rsid w:val="00A74B2F"/>
    <w:rsid w:val="00A74D0E"/>
    <w:rsid w:val="00A76200"/>
    <w:rsid w:val="00A76842"/>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3A0"/>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383"/>
    <w:rsid w:val="00B1537B"/>
    <w:rsid w:val="00B15AD9"/>
    <w:rsid w:val="00B16781"/>
    <w:rsid w:val="00B1695D"/>
    <w:rsid w:val="00B169A3"/>
    <w:rsid w:val="00B16E83"/>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0E71"/>
    <w:rsid w:val="00B61677"/>
    <w:rsid w:val="00B61894"/>
    <w:rsid w:val="00B61F22"/>
    <w:rsid w:val="00B62020"/>
    <w:rsid w:val="00B62122"/>
    <w:rsid w:val="00B62D06"/>
    <w:rsid w:val="00B62DDA"/>
    <w:rsid w:val="00B63078"/>
    <w:rsid w:val="00B64118"/>
    <w:rsid w:val="00B642F5"/>
    <w:rsid w:val="00B64BF8"/>
    <w:rsid w:val="00B66C0B"/>
    <w:rsid w:val="00B67CCD"/>
    <w:rsid w:val="00B70D51"/>
    <w:rsid w:val="00B7136F"/>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2E55"/>
    <w:rsid w:val="00BA3554"/>
    <w:rsid w:val="00BA4B4C"/>
    <w:rsid w:val="00BA632C"/>
    <w:rsid w:val="00BB151A"/>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817"/>
    <w:rsid w:val="00BD572E"/>
    <w:rsid w:val="00BD5926"/>
    <w:rsid w:val="00BD5F94"/>
    <w:rsid w:val="00BD6BF7"/>
    <w:rsid w:val="00BD6CB5"/>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7ED"/>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1D0"/>
    <w:rsid w:val="00C752FC"/>
    <w:rsid w:val="00C75A7D"/>
    <w:rsid w:val="00C75BC3"/>
    <w:rsid w:val="00C777BE"/>
    <w:rsid w:val="00C8055A"/>
    <w:rsid w:val="00C806B2"/>
    <w:rsid w:val="00C807D9"/>
    <w:rsid w:val="00C80B25"/>
    <w:rsid w:val="00C80D21"/>
    <w:rsid w:val="00C813A9"/>
    <w:rsid w:val="00C81FE2"/>
    <w:rsid w:val="00C82BD2"/>
    <w:rsid w:val="00C83D8F"/>
    <w:rsid w:val="00C83F86"/>
    <w:rsid w:val="00C84419"/>
    <w:rsid w:val="00C84D2D"/>
    <w:rsid w:val="00C8523E"/>
    <w:rsid w:val="00C854F7"/>
    <w:rsid w:val="00C85F69"/>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C77AF"/>
    <w:rsid w:val="00CD043A"/>
    <w:rsid w:val="00CD2BA2"/>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BA7"/>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4F7A"/>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4DC9"/>
    <w:rsid w:val="00D758CA"/>
    <w:rsid w:val="00D75BB8"/>
    <w:rsid w:val="00D75F27"/>
    <w:rsid w:val="00D76BBA"/>
    <w:rsid w:val="00D770E9"/>
    <w:rsid w:val="00D77ADB"/>
    <w:rsid w:val="00D77EF7"/>
    <w:rsid w:val="00D803FA"/>
    <w:rsid w:val="00D80497"/>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70D2"/>
    <w:rsid w:val="00D976EB"/>
    <w:rsid w:val="00DA0948"/>
    <w:rsid w:val="00DA0A4E"/>
    <w:rsid w:val="00DA0F94"/>
    <w:rsid w:val="00DA0FDD"/>
    <w:rsid w:val="00DA10C9"/>
    <w:rsid w:val="00DA1AF1"/>
    <w:rsid w:val="00DA20F2"/>
    <w:rsid w:val="00DA2289"/>
    <w:rsid w:val="00DA41B1"/>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67F"/>
    <w:rsid w:val="00DC59F5"/>
    <w:rsid w:val="00DC6663"/>
    <w:rsid w:val="00DC6FEB"/>
    <w:rsid w:val="00DC769E"/>
    <w:rsid w:val="00DC7A3F"/>
    <w:rsid w:val="00DD03BB"/>
    <w:rsid w:val="00DD2498"/>
    <w:rsid w:val="00DD322C"/>
    <w:rsid w:val="00DD3E3D"/>
    <w:rsid w:val="00DD4F48"/>
    <w:rsid w:val="00DD51F0"/>
    <w:rsid w:val="00DD56AA"/>
    <w:rsid w:val="00DD5CF9"/>
    <w:rsid w:val="00DD66E7"/>
    <w:rsid w:val="00DD6FDA"/>
    <w:rsid w:val="00DE1323"/>
    <w:rsid w:val="00DE134D"/>
    <w:rsid w:val="00DE1C00"/>
    <w:rsid w:val="00DE2223"/>
    <w:rsid w:val="00DE26E4"/>
    <w:rsid w:val="00DE3538"/>
    <w:rsid w:val="00DE3C28"/>
    <w:rsid w:val="00DE4085"/>
    <w:rsid w:val="00DE5B89"/>
    <w:rsid w:val="00DE65EA"/>
    <w:rsid w:val="00DE7B31"/>
    <w:rsid w:val="00DE7F8F"/>
    <w:rsid w:val="00DF0AFE"/>
    <w:rsid w:val="00DF11C4"/>
    <w:rsid w:val="00DF1625"/>
    <w:rsid w:val="00DF19A1"/>
    <w:rsid w:val="00DF2FEF"/>
    <w:rsid w:val="00DF5182"/>
    <w:rsid w:val="00DF68A6"/>
    <w:rsid w:val="00DF75DD"/>
    <w:rsid w:val="00E01503"/>
    <w:rsid w:val="00E020C1"/>
    <w:rsid w:val="00E02F60"/>
    <w:rsid w:val="00E031BF"/>
    <w:rsid w:val="00E038DA"/>
    <w:rsid w:val="00E040F0"/>
    <w:rsid w:val="00E04589"/>
    <w:rsid w:val="00E045AE"/>
    <w:rsid w:val="00E046C2"/>
    <w:rsid w:val="00E04FA9"/>
    <w:rsid w:val="00E05F32"/>
    <w:rsid w:val="00E066A4"/>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477"/>
    <w:rsid w:val="00E24EBF"/>
    <w:rsid w:val="00E25D59"/>
    <w:rsid w:val="00E2620A"/>
    <w:rsid w:val="00E26A48"/>
    <w:rsid w:val="00E26DCE"/>
    <w:rsid w:val="00E30D12"/>
    <w:rsid w:val="00E31A0F"/>
    <w:rsid w:val="00E326DD"/>
    <w:rsid w:val="00E327B8"/>
    <w:rsid w:val="00E34189"/>
    <w:rsid w:val="00E3426D"/>
    <w:rsid w:val="00E362AF"/>
    <w:rsid w:val="00E36717"/>
    <w:rsid w:val="00E369AC"/>
    <w:rsid w:val="00E36A86"/>
    <w:rsid w:val="00E410D5"/>
    <w:rsid w:val="00E41156"/>
    <w:rsid w:val="00E41620"/>
    <w:rsid w:val="00E4239E"/>
    <w:rsid w:val="00E42FEB"/>
    <w:rsid w:val="00E430BF"/>
    <w:rsid w:val="00E43CEB"/>
    <w:rsid w:val="00E449ED"/>
    <w:rsid w:val="00E44D86"/>
    <w:rsid w:val="00E45007"/>
    <w:rsid w:val="00E45ACA"/>
    <w:rsid w:val="00E45C7F"/>
    <w:rsid w:val="00E45E6B"/>
    <w:rsid w:val="00E46422"/>
    <w:rsid w:val="00E46DBA"/>
    <w:rsid w:val="00E51117"/>
    <w:rsid w:val="00E51EEA"/>
    <w:rsid w:val="00E5348C"/>
    <w:rsid w:val="00E54297"/>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AA"/>
    <w:rsid w:val="00E93CA2"/>
    <w:rsid w:val="00E9479B"/>
    <w:rsid w:val="00E94839"/>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2EB7"/>
    <w:rsid w:val="00ED321F"/>
    <w:rsid w:val="00ED36CA"/>
    <w:rsid w:val="00ED45E9"/>
    <w:rsid w:val="00ED4C1D"/>
    <w:rsid w:val="00ED5C1C"/>
    <w:rsid w:val="00ED6014"/>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0EFF"/>
    <w:rsid w:val="00F01D1E"/>
    <w:rsid w:val="00F02279"/>
    <w:rsid w:val="00F025FC"/>
    <w:rsid w:val="00F02DBC"/>
    <w:rsid w:val="00F03B10"/>
    <w:rsid w:val="00F04FC3"/>
    <w:rsid w:val="00F05954"/>
    <w:rsid w:val="00F06F30"/>
    <w:rsid w:val="00F11794"/>
    <w:rsid w:val="00F11AC7"/>
    <w:rsid w:val="00F11D9C"/>
    <w:rsid w:val="00F1223F"/>
    <w:rsid w:val="00F124AB"/>
    <w:rsid w:val="00F125C4"/>
    <w:rsid w:val="00F130E4"/>
    <w:rsid w:val="00F13444"/>
    <w:rsid w:val="00F1389B"/>
    <w:rsid w:val="00F13FFF"/>
    <w:rsid w:val="00F141E2"/>
    <w:rsid w:val="00F154A2"/>
    <w:rsid w:val="00F15F72"/>
    <w:rsid w:val="00F16EF4"/>
    <w:rsid w:val="00F1738A"/>
    <w:rsid w:val="00F20145"/>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56FBC"/>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473"/>
    <w:rsid w:val="00F914CF"/>
    <w:rsid w:val="00F930CD"/>
    <w:rsid w:val="00F932ED"/>
    <w:rsid w:val="00F9448B"/>
    <w:rsid w:val="00F954E8"/>
    <w:rsid w:val="00F96621"/>
    <w:rsid w:val="00F97D3E"/>
    <w:rsid w:val="00FA0498"/>
    <w:rsid w:val="00FA0E41"/>
    <w:rsid w:val="00FA1C76"/>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135"/>
    <w:rsid w:val="00FC5FA5"/>
    <w:rsid w:val="00FC6150"/>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1827318">
      <w:bodyDiv w:val="1"/>
      <w:marLeft w:val="0"/>
      <w:marRight w:val="0"/>
      <w:marTop w:val="0"/>
      <w:marBottom w:val="0"/>
      <w:divBdr>
        <w:top w:val="none" w:sz="0" w:space="0" w:color="auto"/>
        <w:left w:val="none" w:sz="0" w:space="0" w:color="auto"/>
        <w:bottom w:val="none" w:sz="0" w:space="0" w:color="auto"/>
        <w:right w:val="none" w:sz="0" w:space="0" w:color="auto"/>
      </w:divBdr>
      <w:divsChild>
        <w:div w:id="404568792">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77A74-A712-42FF-882B-066CB58FE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9746</TotalTime>
  <Pages>1</Pages>
  <Words>20160</Words>
  <Characters>114915</Characters>
  <Application>Microsoft Office Word</Application>
  <DocSecurity>0</DocSecurity>
  <Lines>957</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134806</CharactersWithSpaces>
  <SharedDoc>false</SharedDoc>
  <HLinks>
    <vt:vector size="18" baseType="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Davit Samsonyan_2</cp:lastModifiedBy>
  <cp:revision>43</cp:revision>
  <cp:lastPrinted>2018-02-16T07:12:00Z</cp:lastPrinted>
  <dcterms:created xsi:type="dcterms:W3CDTF">2020-06-17T09:03:00Z</dcterms:created>
  <dcterms:modified xsi:type="dcterms:W3CDTF">2020-07-03T14:03:00Z</dcterms:modified>
</cp:coreProperties>
</file>